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color w:val="008080"/>
          <w:sz w:val="28"/>
          <w:szCs w:val="28"/>
        </w:rPr>
      </w:pPr>
      <w:r w:rsidDel="00000000" w:rsidR="00000000" w:rsidRPr="00000000">
        <w:rPr>
          <w:rtl w:val="0"/>
        </w:rPr>
      </w:r>
    </w:p>
    <w:p w:rsidR="00000000" w:rsidDel="00000000" w:rsidP="00000000" w:rsidRDefault="00000000" w:rsidRPr="00000000" w14:paraId="00000002">
      <w:pPr>
        <w:jc w:val="center"/>
        <w:rPr>
          <w:color w:val="008080"/>
          <w:sz w:val="28"/>
          <w:szCs w:val="28"/>
        </w:rPr>
      </w:pPr>
      <w:r w:rsidDel="00000000" w:rsidR="00000000" w:rsidRPr="00000000">
        <w:rPr>
          <w:rtl w:val="0"/>
        </w:rPr>
      </w:r>
    </w:p>
    <w:p w:rsidR="00000000" w:rsidDel="00000000" w:rsidP="00000000" w:rsidRDefault="00000000" w:rsidRPr="00000000" w14:paraId="00000003">
      <w:pPr>
        <w:jc w:val="both"/>
        <w:rPr>
          <w:b w:val="1"/>
          <w:color w:val="008080"/>
          <w:sz w:val="28"/>
          <w:szCs w:val="28"/>
        </w:rPr>
      </w:pPr>
      <w:r w:rsidDel="00000000" w:rsidR="00000000" w:rsidRPr="00000000">
        <w:rPr>
          <w:b w:val="1"/>
          <w:color w:val="000000"/>
          <w:sz w:val="28"/>
          <w:szCs w:val="28"/>
          <w:rtl w:val="0"/>
        </w:rPr>
        <w:t xml:space="preserve">Research Support Directorate: Project Check List </w:t>
      </w:r>
      <w:r w:rsidDel="00000000" w:rsidR="00000000" w:rsidRPr="00000000">
        <w:rPr>
          <w:rtl w:val="0"/>
        </w:rPr>
      </w:r>
    </w:p>
    <w:p w:rsidR="00000000" w:rsidDel="00000000" w:rsidP="00000000" w:rsidRDefault="00000000" w:rsidRPr="00000000" w14:paraId="00000004">
      <w:pPr>
        <w:jc w:val="both"/>
        <w:rPr>
          <w:b w:val="1"/>
          <w:color w:val="008080"/>
          <w:sz w:val="28"/>
          <w:szCs w:val="28"/>
        </w:rPr>
      </w:pPr>
      <w:r w:rsidDel="00000000" w:rsidR="00000000" w:rsidRPr="00000000">
        <w:rPr>
          <w:rtl w:val="0"/>
        </w:rPr>
      </w:r>
    </w:p>
    <w:p w:rsidR="00000000" w:rsidDel="00000000" w:rsidP="00000000" w:rsidRDefault="00000000" w:rsidRPr="00000000" w14:paraId="00000005">
      <w:pPr>
        <w:jc w:val="both"/>
        <w:rPr>
          <w:color w:val="000000"/>
        </w:rPr>
      </w:pPr>
      <w:r w:rsidDel="00000000" w:rsidR="00000000" w:rsidRPr="00000000">
        <w:rPr>
          <w:color w:val="000000"/>
          <w:rtl w:val="0"/>
        </w:rPr>
        <w:t xml:space="preserve">The purpose of the RSD is to aid investigators in submitting and managing grant proposals as well as carrying out collaborative research. It does not seek to evaluate the scientific or ethical questions raised by the proposal which are the purview of the IRB. The RSD also seeks to ensure that the investigator(s) have ensured that they have all the resources required to successfully carry out their work and that the hospital is able to provide any additional resources required. This requires prior identification of resources and cost implications as well as avoiding duplication of equipment. </w:t>
      </w:r>
    </w:p>
    <w:p w:rsidR="00000000" w:rsidDel="00000000" w:rsidP="00000000" w:rsidRDefault="00000000" w:rsidRPr="00000000" w14:paraId="00000006">
      <w:pPr>
        <w:jc w:val="both"/>
        <w:rPr>
          <w:color w:val="000000"/>
        </w:rPr>
      </w:pPr>
      <w:r w:rsidDel="00000000" w:rsidR="00000000" w:rsidRPr="00000000">
        <w:rPr>
          <w:rtl w:val="0"/>
        </w:rPr>
      </w:r>
    </w:p>
    <w:p w:rsidR="00000000" w:rsidDel="00000000" w:rsidP="00000000" w:rsidRDefault="00000000" w:rsidRPr="00000000" w14:paraId="00000007">
      <w:pPr>
        <w:jc w:val="both"/>
        <w:rPr>
          <w:color w:val="000000"/>
        </w:rPr>
      </w:pPr>
      <w:r w:rsidDel="00000000" w:rsidR="00000000" w:rsidRPr="00000000">
        <w:rPr>
          <w:color w:val="000000"/>
          <w:rtl w:val="0"/>
        </w:rPr>
        <w:t xml:space="preserve">The form provides a check list that will help in filling up the resource requirements in most grant forms. These need to be completed early on in the grant submission process so finance, HR, estates etc have provided the right input where necessary. We would recommend that the form is submitted at the time of the grant application. Not all fields are applicable to all grant applications and you can enter “Not Applicable”</w:t>
      </w:r>
    </w:p>
    <w:p w:rsidR="00000000" w:rsidDel="00000000" w:rsidP="00000000" w:rsidRDefault="00000000" w:rsidRPr="00000000" w14:paraId="00000008">
      <w:pPr>
        <w:jc w:val="both"/>
        <w:rPr>
          <w:color w:val="000000"/>
        </w:rPr>
      </w:pPr>
      <w:r w:rsidDel="00000000" w:rsidR="00000000" w:rsidRPr="00000000">
        <w:rPr>
          <w:rtl w:val="0"/>
        </w:rPr>
      </w:r>
    </w:p>
    <w:p w:rsidR="00000000" w:rsidDel="00000000" w:rsidP="00000000" w:rsidRDefault="00000000" w:rsidRPr="00000000" w14:paraId="00000009">
      <w:pPr>
        <w:jc w:val="both"/>
        <w:rPr>
          <w:color w:val="000000"/>
        </w:rPr>
      </w:pPr>
      <w:r w:rsidDel="00000000" w:rsidR="00000000" w:rsidRPr="00000000">
        <w:rPr>
          <w:color w:val="000000"/>
          <w:rtl w:val="0"/>
        </w:rPr>
        <w:t xml:space="preserve">The form is self explanatory. Please send the form to the RSD by email. It will be reviewed by a member of the team and they will come back to you with any questions. We aim to complete the approval process within 7 working days. </w:t>
      </w:r>
    </w:p>
    <w:p w:rsidR="00000000" w:rsidDel="00000000" w:rsidP="00000000" w:rsidRDefault="00000000" w:rsidRPr="00000000" w14:paraId="0000000A">
      <w:pPr>
        <w:jc w:val="both"/>
        <w:rPr>
          <w:color w:val="000000"/>
        </w:rPr>
      </w:pPr>
      <w:r w:rsidDel="00000000" w:rsidR="00000000" w:rsidRPr="00000000">
        <w:rPr>
          <w:rtl w:val="0"/>
        </w:rPr>
      </w:r>
    </w:p>
    <w:p w:rsidR="00000000" w:rsidDel="00000000" w:rsidP="00000000" w:rsidRDefault="00000000" w:rsidRPr="00000000" w14:paraId="0000000B">
      <w:pPr>
        <w:jc w:val="both"/>
        <w:rPr>
          <w:color w:val="000000"/>
        </w:rPr>
      </w:pPr>
      <w:r w:rsidDel="00000000" w:rsidR="00000000" w:rsidRPr="00000000">
        <w:rPr>
          <w:color w:val="000000"/>
          <w:rtl w:val="0"/>
        </w:rPr>
        <w:t xml:space="preserve">We hope you will find the form useful in planning your application. RSD will use the information provided to update the administration of future resource requirements for research, the annual research report and submissions to national authorities for regulatory and tax purposes. If you have any suggestions for the form please let us know. </w:t>
      </w:r>
    </w:p>
    <w:p w:rsidR="00000000" w:rsidDel="00000000" w:rsidP="00000000" w:rsidRDefault="00000000" w:rsidRPr="00000000" w14:paraId="0000000C">
      <w:pPr>
        <w:jc w:val="both"/>
        <w:rPr>
          <w:color w:val="000000"/>
        </w:rPr>
      </w:pPr>
      <w:r w:rsidDel="00000000" w:rsidR="00000000" w:rsidRPr="00000000">
        <w:rPr>
          <w:rtl w:val="0"/>
        </w:rPr>
      </w:r>
    </w:p>
    <w:p w:rsidR="00000000" w:rsidDel="00000000" w:rsidP="00000000" w:rsidRDefault="00000000" w:rsidRPr="00000000" w14:paraId="0000000D">
      <w:pPr>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0E">
      <w:pPr>
        <w:jc w:val="center"/>
        <w:rPr>
          <w:color w:val="008080"/>
          <w:sz w:val="28"/>
          <w:szCs w:val="28"/>
        </w:rPr>
      </w:pPr>
      <w:r w:rsidDel="00000000" w:rsidR="00000000" w:rsidRPr="00000000">
        <w:rPr>
          <w:color w:val="008080"/>
          <w:sz w:val="28"/>
          <w:szCs w:val="28"/>
          <w:rtl w:val="0"/>
        </w:rPr>
        <w:t xml:space="preserve">Research Support Directorate: Project Check List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1"/>
      <w:bookmarkEnd w:id="1"/>
      <w:r w:rsidDel="00000000" w:rsidR="00000000" w:rsidRPr="00000000">
        <w:rPr>
          <w:rtl w:val="0"/>
        </w:rPr>
        <w:t xml:space="preserve">RSD Project Number:  </w:t>
      </w:r>
      <w:r w:rsidDel="00000000" w:rsidR="00000000" w:rsidRPr="00000000">
        <w:rPr>
          <w:b w:val="0"/>
          <w:rtl w:val="0"/>
        </w:rPr>
        <w:t xml:space="preserve">02020202/20202</w:t>
      </w:r>
      <w:bookmarkStart w:colFirst="0" w:colLast="0" w:name="bookmark=id.30j0zll" w:id="0"/>
      <w:bookmarkEnd w:id="0"/>
      <w:r w:rsidDel="00000000" w:rsidR="00000000" w:rsidRPr="00000000">
        <w:rPr>
          <w:rtl w:val="0"/>
        </w:rPr>
        <w:t xml:space="preserve">0000/00</w:t>
      </w:r>
      <w:r w:rsidDel="00000000" w:rsidR="00000000" w:rsidRPr="00000000">
        <w:rPr>
          <w:b w:val="0"/>
          <w:rtl w:val="0"/>
        </w:rPr>
        <w:t xml:space="preserve">02020202/20202</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bookmarkStart w:colFirst="0" w:colLast="0" w:name="_heading=h.1fob9te" w:id="3"/>
      <w:bookmarkEnd w:id="3"/>
      <w:r w:rsidDel="00000000" w:rsidR="00000000" w:rsidRPr="00000000">
        <w:rPr>
          <w:rtl w:val="0"/>
        </w:rPr>
        <w:t xml:space="preserve">Date received by RSD: </w:t>
      </w:r>
      <w:r w:rsidDel="00000000" w:rsidR="00000000" w:rsidRPr="00000000">
        <w:rPr>
          <w:b w:val="0"/>
          <w:rtl w:val="0"/>
        </w:rPr>
        <w:t xml:space="preserve">0212/20212/222022202</w:t>
      </w:r>
      <w:bookmarkStart w:colFirst="0" w:colLast="0" w:name="bookmark=id.3znysh7" w:id="2"/>
      <w:bookmarkEnd w:id="2"/>
      <w:r w:rsidDel="00000000" w:rsidR="00000000" w:rsidRPr="00000000">
        <w:rPr>
          <w:rtl w:val="0"/>
        </w:rPr>
        <w:t xml:space="preserve">01/01/2020</w:t>
      </w:r>
      <w:r w:rsidDel="00000000" w:rsidR="00000000" w:rsidRPr="00000000">
        <w:rPr>
          <w:b w:val="0"/>
          <w:rtl w:val="0"/>
        </w:rPr>
        <w:t xml:space="preserve">0212/20212/222022202</w:t>
      </w:r>
      <w:r w:rsidDel="00000000" w:rsidR="00000000" w:rsidRPr="00000000">
        <w:rPr>
          <w:color w:val="c0c0c0"/>
          <w:rtl w:val="0"/>
        </w:rPr>
        <w:tab/>
      </w:r>
      <w:r w:rsidDel="00000000" w:rsidR="00000000" w:rsidRPr="00000000">
        <w:rPr>
          <w:rtl w:val="0"/>
        </w:rPr>
        <w:tab/>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bookmarkStart w:colFirst="0" w:colLast="0" w:name="_heading=h.2et92p0" w:id="5"/>
      <w:bookmarkEnd w:id="5"/>
      <w:r w:rsidDel="00000000" w:rsidR="00000000" w:rsidRPr="00000000">
        <w:rPr>
          <w:rtl w:val="0"/>
        </w:rPr>
        <w:t xml:space="preserve">Reviewer Comments: </w:t>
      </w:r>
      <w:bookmarkStart w:colFirst="0" w:colLast="0" w:name="bookmark=id.tyjcwt" w:id="4"/>
      <w:bookmarkEnd w:id="4"/>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color w:val="c0c0c0"/>
        </w:rPr>
      </w:pPr>
      <w:bookmarkStart w:colFirst="0" w:colLast="0" w:name="_heading=h.3dy6vkm" w:id="7"/>
      <w:bookmarkEnd w:id="7"/>
      <w:r w:rsidDel="00000000" w:rsidR="00000000" w:rsidRPr="00000000">
        <w:rPr>
          <w:rtl w:val="0"/>
        </w:rPr>
        <w:t xml:space="preserve">Date Approved by RSD:  </w:t>
      </w:r>
      <w:r w:rsidDel="00000000" w:rsidR="00000000" w:rsidRPr="00000000">
        <w:rPr>
          <w:b w:val="0"/>
          <w:rtl w:val="0"/>
        </w:rPr>
        <w:t xml:space="preserve">0212/20212/222022202</w:t>
      </w:r>
      <w:bookmarkStart w:colFirst="0" w:colLast="0" w:name="bookmark=id.1t3h5sf" w:id="6"/>
      <w:bookmarkEnd w:id="6"/>
      <w:r w:rsidDel="00000000" w:rsidR="00000000" w:rsidRPr="00000000">
        <w:rPr>
          <w:rtl w:val="0"/>
        </w:rPr>
        <w:t xml:space="preserve">01/01/2020</w:t>
      </w:r>
      <w:r w:rsidDel="00000000" w:rsidR="00000000" w:rsidRPr="00000000">
        <w:rPr>
          <w:b w:val="0"/>
          <w:rtl w:val="0"/>
        </w:rPr>
        <w:t xml:space="preserve">0212/20212/222022202</w:t>
      </w:r>
      <w:r w:rsidDel="00000000" w:rsidR="00000000" w:rsidRPr="00000000">
        <w:rPr>
          <w:rtl w:val="0"/>
        </w:rPr>
      </w:r>
    </w:p>
    <w:p w:rsidR="00000000" w:rsidDel="00000000" w:rsidP="00000000" w:rsidRDefault="00000000" w:rsidRPr="00000000" w14:paraId="00000019">
      <w:pPr>
        <w:rPr>
          <w:color w:val="c0c0c0"/>
        </w:rPr>
      </w:pPr>
      <w:r w:rsidDel="00000000" w:rsidR="00000000" w:rsidRPr="00000000">
        <w:rPr>
          <w:rtl w:val="0"/>
        </w:rPr>
      </w:r>
    </w:p>
    <w:p w:rsidR="00000000" w:rsidDel="00000000" w:rsidP="00000000" w:rsidRDefault="00000000" w:rsidRPr="00000000" w14:paraId="0000001A">
      <w:pPr>
        <w:ind w:firstLine="15"/>
        <w:rPr>
          <w:color w:val="c0c0c0"/>
        </w:rPr>
      </w:pPr>
      <w:bookmarkStart w:colFirst="0" w:colLast="0" w:name="_heading=h.4d34og8" w:id="9"/>
      <w:bookmarkEnd w:id="9"/>
      <w:r w:rsidDel="00000000" w:rsidR="00000000" w:rsidRPr="00000000">
        <w:rPr>
          <w:color w:val="000000"/>
          <w:rtl w:val="0"/>
        </w:rPr>
        <w:t xml:space="preserve">Approved on Behalf of RSD by: </w:t>
      </w:r>
      <w:r w:rsidDel="00000000" w:rsidR="00000000" w:rsidRPr="00000000">
        <w:rPr>
          <w:b w:val="0"/>
          <w:rtl w:val="0"/>
        </w:rPr>
        <w:t xml:space="preserve">S2i2g2n2a2t2u2r2e2</w:t>
      </w:r>
      <w:bookmarkStart w:colFirst="0" w:colLast="0" w:name="bookmark=id.2s8eyo1" w:id="8"/>
      <w:bookmarkEnd w:id="8"/>
      <w:r w:rsidDel="00000000" w:rsidR="00000000" w:rsidRPr="00000000">
        <w:rPr>
          <w:rtl w:val="0"/>
        </w:rPr>
        <w:t xml:space="preserve">Signature</w:t>
      </w:r>
      <w:r w:rsidDel="00000000" w:rsidR="00000000" w:rsidRPr="00000000">
        <w:rPr>
          <w:b w:val="0"/>
          <w:rtl w:val="0"/>
        </w:rPr>
        <w:t xml:space="preserve">S2i2g2n2a2t2u2r2e2</w:t>
      </w:r>
      <w:r w:rsidDel="00000000" w:rsidR="00000000" w:rsidRPr="00000000">
        <w:rPr>
          <w:rtl w:val="0"/>
        </w:rPr>
      </w:r>
    </w:p>
    <w:p w:rsidR="00000000" w:rsidDel="00000000" w:rsidP="00000000" w:rsidRDefault="00000000" w:rsidRPr="00000000" w14:paraId="0000001B">
      <w:pPr>
        <w:rPr>
          <w:color w:val="c0c0c0"/>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color w:val="c0c0c0"/>
          <w:rtl w:val="0"/>
        </w:rPr>
        <w:t xml:space="preserve">(above to be filled in by RSD only)</w:t>
      </w:r>
      <w:r w:rsidDel="00000000" w:rsidR="00000000" w:rsidRPr="00000000">
        <w:rPr>
          <w:rtl w:val="0"/>
        </w:rPr>
      </w:r>
    </w:p>
    <w:p w:rsidR="00000000" w:rsidDel="00000000" w:rsidP="00000000" w:rsidRDefault="00000000" w:rsidRPr="00000000" w14:paraId="0000001D">
      <w:pPr>
        <w:pBdr>
          <w:top w:color="000000" w:space="1" w:sz="6" w:val="single"/>
        </w:pBdr>
        <w:rPr>
          <w:b w:val="1"/>
        </w:rPr>
      </w:pPr>
      <w:r w:rsidDel="00000000" w:rsidR="00000000" w:rsidRPr="00000000">
        <w:rPr>
          <w:rtl w:val="0"/>
        </w:rPr>
      </w:r>
    </w:p>
    <w:p w:rsidR="00000000" w:rsidDel="00000000" w:rsidP="00000000" w:rsidRDefault="00000000" w:rsidRPr="00000000" w14:paraId="0000001E">
      <w:pPr>
        <w:pBdr>
          <w:top w:color="000000" w:space="1" w:sz="6" w:val="single"/>
        </w:pBdr>
        <w:rPr>
          <w:b w:val="1"/>
        </w:rPr>
      </w:pPr>
      <w:r w:rsidDel="00000000" w:rsidR="00000000" w:rsidRPr="00000000">
        <w:rPr>
          <w:b w:val="1"/>
          <w:rtl w:val="0"/>
        </w:rPr>
        <w:t xml:space="preserve">Section A</w:t>
        <w:tab/>
        <w:t xml:space="preserve">Project Details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bookmarkStart w:colFirst="0" w:colLast="0" w:name="_heading=h.17dp8vu" w:id="10"/>
      <w:bookmarkEnd w:id="10"/>
      <w:r w:rsidDel="00000000" w:rsidR="00000000" w:rsidRPr="00000000">
        <w:rPr>
          <w:rtl w:val="0"/>
        </w:rPr>
        <w:t xml:space="preserve">Title of Project: </w:t>
      </w:r>
      <w:r w:rsidDel="00000000" w:rsidR="00000000" w:rsidRPr="00000000">
        <w:rPr>
          <w:b w:val="1"/>
          <w:rtl w:val="0"/>
        </w:rPr>
        <w:t xml:space="preserve">Evaluation of spatial ecology of Tie2-activated myofibroblastic-CAFs as potential prognostic indicator of oral cancer</w:t>
      </w:r>
    </w:p>
    <w:p w:rsidR="00000000" w:rsidDel="00000000" w:rsidP="00000000" w:rsidRDefault="00000000" w:rsidRPr="00000000" w14:paraId="00000021">
      <w:pPr>
        <w:rPr/>
      </w:pPr>
      <w:bookmarkStart w:colFirst="0" w:colLast="0" w:name="_heading=h.ltqlfny3eanr" w:id="11"/>
      <w:bookmarkEnd w:id="11"/>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1"/>
        <w:rPr/>
      </w:pPr>
      <w:bookmarkStart w:colFirst="0" w:colLast="0" w:name="_heading=h.26in1rg" w:id="13"/>
      <w:bookmarkEnd w:id="13"/>
      <w:r w:rsidDel="00000000" w:rsidR="00000000" w:rsidRPr="00000000">
        <w:rPr>
          <w:rtl w:val="0"/>
        </w:rPr>
        <w:t xml:space="preserve">Name of Investigator / Applicant : Dr. Jain Prateek Vijay</w:t>
      </w:r>
      <w:bookmarkStart w:colFirst="0" w:colLast="0" w:name="bookmark=id.lnxbz9" w:id="12"/>
      <w:bookmarkEnd w:id="12"/>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keepLines w:val="0"/>
        <w:rPr/>
      </w:pPr>
      <w:bookmarkStart w:colFirst="0" w:colLast="0" w:name="_heading=h.35nkun2" w:id="15"/>
      <w:bookmarkEnd w:id="15"/>
      <w:r w:rsidDel="00000000" w:rsidR="00000000" w:rsidRPr="00000000">
        <w:rPr>
          <w:rtl w:val="0"/>
        </w:rPr>
        <w:t xml:space="preserve">Department: Department of Head and Neck Surgery</w:t>
      </w:r>
      <w:bookmarkStart w:colFirst="0" w:colLast="0" w:name="bookmark=id.1ksv4uv" w:id="14"/>
      <w:bookmarkEnd w:id="14"/>
      <w:r w:rsidDel="00000000" w:rsidR="00000000" w:rsidRPr="00000000">
        <w:rPr>
          <w:rtl w:val="0"/>
        </w:rPr>
      </w:r>
    </w:p>
    <w:p w:rsidR="00000000" w:rsidDel="00000000" w:rsidP="00000000" w:rsidRDefault="00000000" w:rsidRPr="00000000" w14:paraId="00000026">
      <w:pPr>
        <w:rPr/>
      </w:pPr>
      <w:r w:rsidDel="00000000" w:rsidR="00000000" w:rsidRPr="00000000">
        <w:br w:type="page"/>
      </w:r>
      <w:r w:rsidDel="00000000" w:rsidR="00000000" w:rsidRPr="00000000">
        <w:rPr>
          <w:rtl w:val="0"/>
        </w:rPr>
      </w:r>
    </w:p>
    <w:p w:rsidR="00000000" w:rsidDel="00000000" w:rsidP="00000000" w:rsidRDefault="00000000" w:rsidRPr="00000000" w14:paraId="00000027">
      <w:pPr>
        <w:rPr/>
      </w:pPr>
      <w:bookmarkStart w:colFirst="0" w:colLast="0" w:name="_heading=h.44sinio" w:id="17"/>
      <w:bookmarkEnd w:id="17"/>
      <w:r w:rsidDel="00000000" w:rsidR="00000000" w:rsidRPr="00000000">
        <w:rPr>
          <w:rtl w:val="0"/>
        </w:rPr>
        <w:t xml:space="preserve">Email Address: prateek.jain@tmckolkata.com</w:t>
      </w:r>
      <w:bookmarkStart w:colFirst="0" w:colLast="0" w:name="bookmark=id.2jxsxqh" w:id="16"/>
      <w:bookmarkEnd w:id="16"/>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bookmarkStart w:colFirst="0" w:colLast="0" w:name="_heading=h.z337ya" w:id="19"/>
      <w:bookmarkEnd w:id="19"/>
      <w:r w:rsidDel="00000000" w:rsidR="00000000" w:rsidRPr="00000000">
        <w:rPr>
          <w:rtl w:val="0"/>
        </w:rPr>
        <w:t xml:space="preserve">Mobile Number: 8697216112</w:t>
      </w:r>
      <w:bookmarkStart w:colFirst="0" w:colLast="0" w:name="bookmark=id.3j2qqm3" w:id="18"/>
      <w:bookmarkEnd w:id="18"/>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ind w:firstLine="21"/>
        <w:rPr/>
      </w:pPr>
      <w:bookmarkStart w:colFirst="0" w:colLast="0" w:name="_heading=h.1y810tw" w:id="21"/>
      <w:bookmarkEnd w:id="21"/>
      <w:r w:rsidDel="00000000" w:rsidR="00000000" w:rsidRPr="00000000">
        <w:rPr>
          <w:rtl w:val="0"/>
        </w:rPr>
        <w:t xml:space="preserve">Telephone Extension: </w:t>
      </w:r>
      <w:bookmarkStart w:colFirst="0" w:colLast="0" w:name="bookmark=id.4i7ojhp" w:id="20"/>
      <w:bookmarkEnd w:id="20"/>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Co Investigators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2xcytpi" w:id="24"/>
      <w:bookmarkEnd w:id="24"/>
      <w:r w:rsidDel="00000000" w:rsidR="00000000" w:rsidRPr="00000000">
        <w:rPr>
          <w:rtl w:val="0"/>
        </w:rPr>
        <w:t xml:space="preserve">Name:</w:t>
        <w:tab/>
      </w:r>
      <w:bookmarkStart w:colFirst="0" w:colLast="0" w:name="bookmark=id.1ci93xb" w:id="22"/>
      <w:bookmarkEnd w:id="22"/>
      <w:r w:rsidDel="00000000" w:rsidR="00000000" w:rsidRPr="00000000">
        <w:rPr>
          <w:rtl w:val="0"/>
        </w:rPr>
        <w:tab/>
        <w:t xml:space="preserve">Dr. Sandeep Singh</w:t>
        <w:tab/>
        <w:tab/>
        <w:t xml:space="preserve">Department: NIBMG, Kalyani</w:t>
      </w:r>
      <w:bookmarkStart w:colFirst="0" w:colLast="0" w:name="bookmark=id.3whwml4" w:id="23"/>
      <w:bookmarkEnd w:id="23"/>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bookmarkStart w:colFirst="0" w:colLast="0" w:name="_heading=h.2bn6wsx" w:id="27"/>
      <w:bookmarkEnd w:id="27"/>
      <w:r w:rsidDel="00000000" w:rsidR="00000000" w:rsidRPr="00000000">
        <w:rPr>
          <w:rtl w:val="0"/>
        </w:rPr>
        <w:t xml:space="preserve">Name:</w:t>
        <w:tab/>
      </w:r>
      <w:bookmarkStart w:colFirst="0" w:colLast="0" w:name="bookmark=id.qsh70q" w:id="25"/>
      <w:bookmarkEnd w:id="25"/>
      <w:r w:rsidDel="00000000" w:rsidR="00000000" w:rsidRPr="00000000">
        <w:rPr>
          <w:rtl w:val="0"/>
        </w:rPr>
        <w:tab/>
        <w:t xml:space="preserve">Dr. Pattatheyil Arun</w:t>
        <w:tab/>
        <w:tab/>
        <w:t xml:space="preserve">Department:Head and Neck Surgery</w:t>
      </w:r>
      <w:bookmarkStart w:colFirst="0" w:colLast="0" w:name="bookmark=id.3as4poj" w:id="26"/>
      <w:bookmarkEnd w:id="26"/>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ind w:firstLine="26"/>
        <w:rPr/>
      </w:pPr>
      <w:bookmarkStart w:colFirst="0" w:colLast="0" w:name="_heading=h.1pxezwc" w:id="30"/>
      <w:bookmarkEnd w:id="30"/>
      <w:r w:rsidDel="00000000" w:rsidR="00000000" w:rsidRPr="00000000">
        <w:rPr>
          <w:rtl w:val="0"/>
        </w:rPr>
        <w:t xml:space="preserve">Name:</w:t>
        <w:tab/>
      </w:r>
      <w:bookmarkStart w:colFirst="0" w:colLast="0" w:name="bookmark=id.49x2ik5" w:id="28"/>
      <w:bookmarkEnd w:id="28"/>
      <w:r w:rsidDel="00000000" w:rsidR="00000000" w:rsidRPr="00000000">
        <w:rPr>
          <w:rtl w:val="0"/>
        </w:rPr>
        <w:tab/>
        <w:t xml:space="preserve">Dr. Indu Arun</w:t>
        <w:tab/>
        <w:tab/>
        <w:tab/>
        <w:t xml:space="preserve">Department:Pathology</w:t>
      </w:r>
      <w:bookmarkStart w:colFirst="0" w:colLast="0" w:name="bookmark=id.2p2csry" w:id="29"/>
      <w:bookmarkEnd w:id="29"/>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Add more if necessary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u w:val="single"/>
        </w:rPr>
      </w:pPr>
      <w:bookmarkStart w:colFirst="0" w:colLast="0" w:name="_heading=h.147n2zr" w:id="31"/>
      <w:bookmarkEnd w:id="31"/>
      <w:r w:rsidDel="00000000" w:rsidR="00000000" w:rsidRPr="00000000">
        <w:rPr>
          <w:rtl w:val="0"/>
        </w:rPr>
        <w:t xml:space="preserve">Start Date:   January 2025</w:t>
      </w:r>
      <w:r w:rsidDel="00000000" w:rsidR="00000000" w:rsidRPr="00000000">
        <w:rPr>
          <w:rtl w:val="0"/>
        </w:rPr>
        <w:tab/>
        <w:tab/>
        <w:tab/>
        <w:t xml:space="preserve">End Date:  June 2025</w:t>
      </w:r>
      <w:r w:rsidDel="00000000" w:rsidR="00000000" w:rsidRPr="00000000">
        <w:rPr>
          <w:rtl w:val="0"/>
        </w:rPr>
      </w:r>
    </w:p>
    <w:p w:rsidR="00000000" w:rsidDel="00000000" w:rsidP="00000000" w:rsidRDefault="00000000" w:rsidRPr="00000000" w14:paraId="00000039">
      <w:pPr>
        <w:rPr>
          <w:u w:val="single"/>
        </w:rPr>
      </w:pPr>
      <w:r w:rsidDel="00000000" w:rsidR="00000000" w:rsidRPr="00000000">
        <w:rPr>
          <w:rtl w:val="0"/>
        </w:rPr>
      </w:r>
    </w:p>
    <w:p w:rsidR="00000000" w:rsidDel="00000000" w:rsidP="00000000" w:rsidRDefault="00000000" w:rsidRPr="00000000" w14:paraId="0000003A">
      <w:pPr>
        <w:rPr>
          <w:u w:val="single"/>
        </w:rPr>
      </w:pPr>
      <w:r w:rsidDel="00000000" w:rsidR="00000000" w:rsidRPr="00000000">
        <w:rPr>
          <w:rtl w:val="0"/>
        </w:rPr>
      </w:r>
    </w:p>
    <w:p w:rsidR="00000000" w:rsidDel="00000000" w:rsidP="00000000" w:rsidRDefault="00000000" w:rsidRPr="00000000" w14:paraId="0000003B">
      <w:pPr>
        <w:rPr>
          <w:u w:val="single"/>
        </w:rPr>
      </w:pPr>
      <w:r w:rsidDel="00000000" w:rsidR="00000000" w:rsidRPr="00000000">
        <w:rPr>
          <w:rtl w:val="0"/>
        </w:rPr>
      </w:r>
    </w:p>
    <w:p w:rsidR="00000000" w:rsidDel="00000000" w:rsidP="00000000" w:rsidRDefault="00000000" w:rsidRPr="00000000" w14:paraId="0000003C">
      <w:pPr>
        <w:rPr>
          <w:u w:val="single"/>
        </w:rPr>
      </w:pPr>
      <w:r w:rsidDel="00000000" w:rsidR="00000000" w:rsidRPr="00000000">
        <w:rPr>
          <w:u w:val="single"/>
          <w:rtl w:val="0"/>
        </w:rPr>
        <w:t xml:space="preserve">Project Summary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Please list aims, objectives and expected outcomes (maximum 250 words)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bookmarkStart w:colFirst="0" w:colLast="0" w:name="_heading=h.ihv636" w:id="33"/>
      <w:bookmarkEnd w:id="33"/>
      <w:r w:rsidDel="00000000" w:rsidR="00000000" w:rsidRPr="00000000">
        <w:rPr>
          <w:rtl w:val="0"/>
        </w:rPr>
        <w:t xml:space="preserve">Annexure A</w:t>
      </w:r>
      <w:bookmarkStart w:colFirst="0" w:colLast="0" w:name="bookmark=id.32hioqz" w:id="32"/>
      <w:bookmarkEnd w:id="32"/>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Project Budget (Lakhs) (Leave as 0 if not applicable)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bookmarkStart w:colFirst="0" w:colLast="0" w:name="_heading=h.1hmsyys" w:id="34"/>
      <w:bookmarkEnd w:id="34"/>
      <w:r w:rsidDel="00000000" w:rsidR="00000000" w:rsidRPr="00000000">
        <w:rPr>
          <w:rtl w:val="0"/>
        </w:rPr>
        <w:t xml:space="preserve">Total </w:t>
        <w:tab/>
        <w:t xml:space="preserve">13.02</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tabs>
          <w:tab w:val="left" w:leader="none" w:pos="1503"/>
        </w:tabs>
        <w:rPr/>
      </w:pPr>
      <w:bookmarkStart w:colFirst="0" w:colLast="0" w:name="_heading=h.2grqrue" w:id="35"/>
      <w:bookmarkEnd w:id="35"/>
      <w:r w:rsidDel="00000000" w:rsidR="00000000" w:rsidRPr="00000000">
        <w:rPr>
          <w:rtl w:val="0"/>
        </w:rPr>
        <w:t xml:space="preserve">Salaries 7.62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bookmarkStart w:colFirst="0" w:colLast="0" w:name="_heading=h.3fwokq0" w:id="36"/>
      <w:bookmarkEnd w:id="36"/>
      <w:r w:rsidDel="00000000" w:rsidR="00000000" w:rsidRPr="00000000">
        <w:rPr>
          <w:rtl w:val="0"/>
        </w:rPr>
        <w:t xml:space="preserve">Consumables 5</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Equipment 0.20</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highlight w:val="yellow"/>
        </w:rPr>
      </w:pPr>
      <w:r w:rsidDel="00000000" w:rsidR="00000000" w:rsidRPr="00000000">
        <w:rPr>
          <w:rtl w:val="0"/>
        </w:rPr>
        <w:t xml:space="preserve">Is this is a multi-institutional project </w:t>
        <w:tab/>
        <w:tab/>
        <w:t xml:space="preserve">Yes </w:t>
      </w:r>
      <w:bookmarkStart w:colFirst="0" w:colLast="0" w:name="bookmark=id.4f1mdlm" w:id="37"/>
      <w:bookmarkEnd w:id="37"/>
      <w:r w:rsidDel="00000000" w:rsidR="00000000" w:rsidRPr="00000000">
        <w:rPr>
          <w:rtl w:val="0"/>
        </w:rPr>
        <w:tab/>
        <w:tab/>
      </w:r>
      <w:r w:rsidDel="00000000" w:rsidR="00000000" w:rsidRPr="00000000">
        <w:rPr>
          <w:highlight w:val="yellow"/>
          <w:rtl w:val="0"/>
        </w:rPr>
        <w:t xml:space="preserve">No </w:t>
      </w:r>
      <w:bookmarkStart w:colFirst="0" w:colLast="0" w:name="bookmark=id.2u6wntf" w:id="38"/>
      <w:bookmarkEnd w:id="38"/>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b w:val="1"/>
          <w:rtl w:val="0"/>
        </w:rPr>
        <w:t xml:space="preserve">If no go to section C</w:t>
      </w:r>
    </w:p>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Section B</w:t>
        <w:tab/>
        <w:t xml:space="preserve">External Collaboration</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Which is the lead centre?</w:t>
      </w:r>
    </w:p>
    <w:p w:rsidR="00000000" w:rsidDel="00000000" w:rsidP="00000000" w:rsidRDefault="00000000" w:rsidRPr="00000000" w14:paraId="00000057">
      <w:pPr>
        <w:rPr/>
      </w:pPr>
      <w:r w:rsidDel="00000000" w:rsidR="00000000" w:rsidRPr="00000000">
        <w:rPr>
          <w:rtl w:val="0"/>
        </w:rPr>
      </w:r>
    </w:p>
    <w:bookmarkStart w:colFirst="0" w:colLast="0" w:name="bookmark=id.3tbugp1" w:id="39"/>
    <w:bookmarkEnd w:id="39"/>
    <w:p w:rsidR="00000000" w:rsidDel="00000000" w:rsidP="00000000" w:rsidRDefault="00000000" w:rsidRPr="00000000" w14:paraId="00000058">
      <w:pPr>
        <w:rPr/>
      </w:pPr>
      <w:bookmarkStart w:colFirst="0" w:colLast="0" w:name="_heading=h.19c6y18" w:id="40"/>
      <w:bookmarkEnd w:id="40"/>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Who is the PI?</w:t>
      </w:r>
    </w:p>
    <w:p w:rsidR="00000000" w:rsidDel="00000000" w:rsidP="00000000" w:rsidRDefault="00000000" w:rsidRPr="00000000" w14:paraId="0000005B">
      <w:pPr>
        <w:rPr/>
      </w:pPr>
      <w:r w:rsidDel="00000000" w:rsidR="00000000" w:rsidRPr="00000000">
        <w:rPr>
          <w:rtl w:val="0"/>
        </w:rPr>
      </w:r>
    </w:p>
    <w:bookmarkStart w:colFirst="0" w:colLast="0" w:name="bookmark=id.nmf14n" w:id="41"/>
    <w:bookmarkEnd w:id="41"/>
    <w:p w:rsidR="00000000" w:rsidDel="00000000" w:rsidP="00000000" w:rsidRDefault="00000000" w:rsidRPr="00000000" w14:paraId="0000005C">
      <w:pPr>
        <w:keepLines w:val="1"/>
        <w:rPr/>
      </w:pPr>
      <w:bookmarkStart w:colFirst="0" w:colLast="0" w:name="_heading=h.28h4qwu" w:id="42"/>
      <w:bookmarkEnd w:id="42"/>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Collaborating  Centres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Centre</w:t>
      </w:r>
    </w:p>
    <w:p w:rsidR="00000000" w:rsidDel="00000000" w:rsidP="00000000" w:rsidRDefault="00000000" w:rsidRPr="00000000" w14:paraId="00000061">
      <w:pPr>
        <w:rPr/>
      </w:pPr>
      <w:r w:rsidDel="00000000" w:rsidR="00000000" w:rsidRPr="00000000">
        <w:rPr>
          <w:rtl w:val="0"/>
        </w:rPr>
      </w:r>
    </w:p>
    <w:bookmarkStart w:colFirst="0" w:colLast="0" w:name="bookmark=id.1mrcu09" w:id="43"/>
    <w:bookmarkEnd w:id="43"/>
    <w:p w:rsidR="00000000" w:rsidDel="00000000" w:rsidP="00000000" w:rsidRDefault="00000000" w:rsidRPr="00000000" w14:paraId="00000062">
      <w:pPr>
        <w:rPr/>
      </w:pPr>
      <w:bookmarkStart w:colFirst="0" w:colLast="0" w:name="_heading=h.37m2jsg" w:id="44"/>
      <w:bookmarkEnd w:id="44"/>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Name and Designation of PI at Centre</w:t>
      </w:r>
    </w:p>
    <w:p w:rsidR="00000000" w:rsidDel="00000000" w:rsidP="00000000" w:rsidRDefault="00000000" w:rsidRPr="00000000" w14:paraId="00000065">
      <w:pPr>
        <w:rPr/>
      </w:pPr>
      <w:r w:rsidDel="00000000" w:rsidR="00000000" w:rsidRPr="00000000">
        <w:rPr>
          <w:rtl w:val="0"/>
        </w:rPr>
      </w:r>
    </w:p>
    <w:bookmarkStart w:colFirst="0" w:colLast="0" w:name="bookmark=id.2lwamvv" w:id="45"/>
    <w:bookmarkEnd w:id="45"/>
    <w:p w:rsidR="00000000" w:rsidDel="00000000" w:rsidP="00000000" w:rsidRDefault="00000000" w:rsidRPr="00000000" w14:paraId="00000066">
      <w:pPr>
        <w:widowControl w:val="1"/>
        <w:rPr/>
      </w:pPr>
      <w:bookmarkStart w:colFirst="0" w:colLast="0" w:name="_heading=h.46r0co2" w:id="46"/>
      <w:bookmarkEnd w:id="46"/>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(please add as necessary)</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b w:val="1"/>
        </w:rPr>
      </w:pPr>
      <w:r w:rsidDel="00000000" w:rsidR="00000000" w:rsidRPr="00000000">
        <w:rPr>
          <w:b w:val="1"/>
          <w:rtl w:val="0"/>
        </w:rPr>
        <w:t xml:space="preserve">Section C</w:t>
        <w:tab/>
        <w:t xml:space="preserve">Funding Details</w:t>
      </w:r>
    </w:p>
    <w:p w:rsidR="00000000" w:rsidDel="00000000" w:rsidP="00000000" w:rsidRDefault="00000000" w:rsidRPr="00000000" w14:paraId="0000006C">
      <w:pPr>
        <w:rPr>
          <w:b w:val="1"/>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Is this project externally funded </w:t>
        <w:tab/>
        <w:tab/>
      </w:r>
      <w:r w:rsidDel="00000000" w:rsidR="00000000" w:rsidRPr="00000000">
        <w:rPr>
          <w:highlight w:val="yellow"/>
          <w:rtl w:val="0"/>
        </w:rPr>
        <w:t xml:space="preserve">Yes </w:t>
      </w:r>
      <w:bookmarkStart w:colFirst="0" w:colLast="0" w:name="bookmark=id.111kx3o" w:id="47"/>
      <w:bookmarkEnd w:id="47"/>
      <w:r w:rsidDel="00000000" w:rsidR="00000000" w:rsidRPr="00000000">
        <w:rPr>
          <w:rtl w:val="0"/>
        </w:rPr>
        <w:tab/>
        <w:tab/>
        <w:t xml:space="preserve">No </w:t>
      </w:r>
      <w:bookmarkStart w:colFirst="0" w:colLast="0" w:name="bookmark=id.3l18frh" w:id="48"/>
      <w:bookmarkEnd w:id="48"/>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b w:val="1"/>
        </w:rPr>
      </w:pPr>
      <w:r w:rsidDel="00000000" w:rsidR="00000000" w:rsidRPr="00000000">
        <w:rPr>
          <w:b w:val="1"/>
          <w:rtl w:val="0"/>
        </w:rPr>
        <w:t xml:space="preserve">If No go to section D</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Which grant agency is funding this project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bookmarkStart w:colFirst="0" w:colLast="0" w:name="_heading=h.206ipza" w:id="50"/>
      <w:bookmarkEnd w:id="50"/>
      <w:r w:rsidDel="00000000" w:rsidR="00000000" w:rsidRPr="00000000">
        <w:rPr>
          <w:rtl w:val="0"/>
        </w:rPr>
        <w:t xml:space="preserve">Applied for DBT grant</w:t>
      </w:r>
      <w:bookmarkStart w:colFirst="0" w:colLast="0" w:name="bookmark=id.4k668n3" w:id="49"/>
      <w:bookmarkEnd w:id="49"/>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Has the funding been awarded </w:t>
        <w:tab/>
        <w:tab/>
        <w:t xml:space="preserve">Yes </w:t>
      </w:r>
      <w:bookmarkStart w:colFirst="0" w:colLast="0" w:name="bookmark=id.2zbgiuw" w:id="51"/>
      <w:bookmarkEnd w:id="51"/>
      <w:r w:rsidDel="00000000" w:rsidR="00000000" w:rsidRPr="00000000">
        <w:rPr>
          <w:rtl w:val="0"/>
        </w:rPr>
        <w:t xml:space="preserve">   </w:t>
      </w:r>
      <w:r w:rsidDel="00000000" w:rsidR="00000000" w:rsidRPr="00000000">
        <w:rPr>
          <w:highlight w:val="yellow"/>
          <w:rtl w:val="0"/>
        </w:rPr>
        <w:t xml:space="preserve">Awaited </w:t>
      </w:r>
      <w:bookmarkStart w:colFirst="0" w:colLast="0" w:name="bookmark=id.1egqt2p" w:id="52"/>
      <w:bookmarkEnd w:id="52"/>
      <w:r w:rsidDel="00000000" w:rsidR="00000000" w:rsidRPr="00000000">
        <w:rPr>
          <w:rtl w:val="0"/>
        </w:rPr>
        <w:t xml:space="preserve">   </w:t>
        <w:tab/>
        <w:t xml:space="preserve">Applied for  </w:t>
      </w:r>
      <w:bookmarkStart w:colFirst="0" w:colLast="0" w:name="bookmark=id.3ygebqi" w:id="53"/>
      <w:bookmarkEnd w:id="53"/>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bookmarkStart w:colFirst="0" w:colLast="0" w:name="_heading=h.2dlolyb" w:id="54"/>
      <w:bookmarkEnd w:id="54"/>
      <w:r w:rsidDel="00000000" w:rsidR="00000000" w:rsidRPr="00000000">
        <w:rPr>
          <w:rtl w:val="0"/>
        </w:rPr>
        <w:t xml:space="preserve">Date award expected/received </w:t>
        <w:tab/>
        <w:tab/>
        <w:t xml:space="preserve">January 2025</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bookmarkStart w:colFirst="0" w:colLast="0" w:name="_heading=h.3cqmetx" w:id="55"/>
      <w:bookmarkEnd w:id="55"/>
      <w:r w:rsidDel="00000000" w:rsidR="00000000" w:rsidRPr="00000000">
        <w:rPr>
          <w:rtl w:val="0"/>
        </w:rPr>
        <w:t xml:space="preserve">Total Amount of Award (in lakhs)</w:t>
        <w:tab/>
        <w:tab/>
        <w:t xml:space="preserve">13.02</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bookmarkStart w:colFirst="0" w:colLast="0" w:name="_heading=h.4bvk7pj" w:id="56"/>
      <w:bookmarkEnd w:id="56"/>
      <w:r w:rsidDel="00000000" w:rsidR="00000000" w:rsidRPr="00000000">
        <w:rPr>
          <w:rtl w:val="0"/>
        </w:rPr>
        <w:t xml:space="preserve">Total Amount to TMC PI (in lakhs)</w:t>
        <w:tab/>
        <w:t xml:space="preserve">0.40</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b w:val="1"/>
        </w:rPr>
      </w:pPr>
      <w:r w:rsidDel="00000000" w:rsidR="00000000" w:rsidRPr="00000000">
        <w:rPr>
          <w:b w:val="1"/>
          <w:rtl w:val="0"/>
        </w:rPr>
        <w:t xml:space="preserve">Section D</w:t>
        <w:tab/>
        <w:t xml:space="preserve">Resource Requirements</w:t>
      </w:r>
    </w:p>
    <w:p w:rsidR="00000000" w:rsidDel="00000000" w:rsidP="00000000" w:rsidRDefault="00000000" w:rsidRPr="00000000" w14:paraId="0000007E">
      <w:pPr>
        <w:rPr>
          <w:b w:val="1"/>
        </w:rPr>
      </w:pPr>
      <w:r w:rsidDel="00000000" w:rsidR="00000000" w:rsidRPr="00000000">
        <w:rPr>
          <w:rtl w:val="0"/>
        </w:rPr>
      </w:r>
    </w:p>
    <w:p w:rsidR="00000000" w:rsidDel="00000000" w:rsidP="00000000" w:rsidRDefault="00000000" w:rsidRPr="00000000" w14:paraId="0000007F">
      <w:pPr>
        <w:rPr>
          <w:u w:val="single"/>
        </w:rPr>
      </w:pPr>
      <w:r w:rsidDel="00000000" w:rsidR="00000000" w:rsidRPr="00000000">
        <w:rPr>
          <w:u w:val="single"/>
          <w:rtl w:val="0"/>
        </w:rPr>
        <w:t xml:space="preserve">Human Resources </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highlight w:val="yellow"/>
        </w:rPr>
      </w:pPr>
      <w:r w:rsidDel="00000000" w:rsidR="00000000" w:rsidRPr="00000000">
        <w:rPr>
          <w:rtl w:val="0"/>
        </w:rPr>
        <w:t xml:space="preserve">Will you be appointing staff? </w:t>
        <w:tab/>
        <w:tab/>
        <w:t xml:space="preserve">Yes </w:t>
      </w:r>
      <w:bookmarkStart w:colFirst="0" w:colLast="0" w:name="bookmark=id.1664s55" w:id="57"/>
      <w:bookmarkEnd w:id="57"/>
      <w:r w:rsidDel="00000000" w:rsidR="00000000" w:rsidRPr="00000000">
        <w:rPr>
          <w:rtl w:val="0"/>
        </w:rPr>
        <w:tab/>
        <w:tab/>
      </w:r>
      <w:r w:rsidDel="00000000" w:rsidR="00000000" w:rsidRPr="00000000">
        <w:rPr>
          <w:highlight w:val="yellow"/>
          <w:rtl w:val="0"/>
        </w:rPr>
        <w:t xml:space="preserve">No </w:t>
      </w:r>
      <w:bookmarkStart w:colFirst="0" w:colLast="0" w:name="bookmark=id.3q5sasy" w:id="58"/>
      <w:bookmarkEnd w:id="58"/>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If yes, please fill the following</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bookmarkStart w:colFirst="0" w:colLast="0" w:name="_heading=h.25b2l0r" w:id="60"/>
      <w:bookmarkEnd w:id="60"/>
      <w:r w:rsidDel="00000000" w:rsidR="00000000" w:rsidRPr="00000000">
        <w:rPr>
          <w:rtl w:val="0"/>
        </w:rPr>
        <w:t xml:space="preserve">Number of staff to be employed on the project </w:t>
      </w:r>
      <w:bookmarkStart w:colFirst="0" w:colLast="0" w:name="bookmark=id.kgcv8k" w:id="59"/>
      <w:bookmarkEnd w:id="59"/>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Details of staff (please fill for each staff)</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Staff 1</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34g0dwd" w:id="62"/>
      <w:bookmarkEnd w:id="6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Designation  </w:t>
      </w:r>
      <w:bookmarkStart w:colFirst="0" w:colLast="0" w:name="bookmark=id.1jlao46" w:id="61"/>
      <w:bookmarkEnd w:id="61"/>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1"/>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43ky6rz" w:id="64"/>
      <w:bookmarkEnd w:id="6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Start Salary   05.50505</w:t>
      </w:r>
      <w:bookmarkStart w:colFirst="0" w:colLast="0" w:name="bookmark=id.2iq8gzs" w:id="63"/>
      <w:bookmarkEnd w:id="6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0.0005.50505</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xvir7l"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Duration of Appointment </w:t>
        <w:tab/>
        <w:t xml:space="preserve">Start:  0515/50515/525052505</w:t>
      </w:r>
      <w:bookmarkStart w:colFirst="0" w:colLast="0" w:name="bookmark=id.3hv69ve"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01/01/2020</w:t>
      </w:r>
      <w:sdt>
        <w:sdtPr>
          <w:tag w:val="goog_rdk_0"/>
        </w:sdtPr>
        <w:sdtContent>
          <w:del w:author="Unknown Author" w:id="0"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0</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1"/>
        </w:sdtPr>
        <w:sdtContent>
          <w:del w:author="Unknown Author" w:id="1"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1</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2"/>
        </w:sdtPr>
        <w:sdtContent>
          <w:del w:author="Unknown Author" w:id="2"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3"/>
        </w:sdtPr>
        <w:sdtContent>
          <w:del w:author="Unknown Author" w:id="3"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0</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4"/>
        </w:sdtPr>
        <w:sdtContent>
          <w:del w:author="Unknown Author" w:id="4"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1</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5"/>
        </w:sdtPr>
        <w:sdtContent>
          <w:del w:author="Unknown Author" w:id="5"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6"/>
        </w:sdtPr>
        <w:sdtContent>
          <w:del w:author="Unknown Author" w:id="6"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2</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7"/>
        </w:sdtPr>
        <w:sdtContent>
          <w:del w:author="Unknown Author" w:id="7"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0</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8"/>
        </w:sdtPr>
        <w:sdtContent>
          <w:del w:author="Unknown Author" w:id="8"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2</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r>
      <w:sdt>
        <w:sdtPr>
          <w:tag w:val="goog_rdk_9"/>
        </w:sdtPr>
        <w:sdtContent>
          <w:del w:author="Unknown Author" w:id="9" w:date="2024-10-16T04:45:44Z">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delText xml:space="preserve">0</w:delText>
            </w:r>
          </w:del>
        </w:sdtContent>
      </w:sdt>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w:t>
        <w:tab/>
        <w:tab/>
        <w:t xml:space="preserve">End:  0515/50515/525052505</w:t>
      </w:r>
      <w:bookmarkStart w:colFirst="0" w:colLast="0" w:name="bookmark=id.1x0gk37"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01/01/20200515/50515/525052505</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salary fully covered by the grant?  Yes </w:t>
      </w:r>
      <w:bookmarkStart w:colFirst="0" w:colLast="0" w:name="bookmark=id.4h042r0" w:id="68"/>
      <w:bookmarkEnd w:id="6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ab/>
        <w:t xml:space="preserve">No </w:t>
      </w:r>
      <w:bookmarkStart w:colFirst="0" w:colLast="0" w:name="bookmark=id.2w5ecyt" w:id="69"/>
      <w:bookmarkEnd w:id="69"/>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If No – where is the shortfall being met from</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salary fixed for the entire duration or will there be yearly increments?</w:t>
      </w:r>
    </w:p>
    <w:p w:rsidR="00000000" w:rsidDel="00000000" w:rsidP="00000000" w:rsidRDefault="00000000" w:rsidRPr="00000000" w14:paraId="00000096">
      <w:pPr>
        <w:rPr/>
      </w:pPr>
      <w:r w:rsidDel="00000000" w:rsidR="00000000" w:rsidRPr="00000000">
        <w:rPr>
          <w:rtl w:val="0"/>
        </w:rPr>
      </w:r>
    </w:p>
    <w:bookmarkStart w:colFirst="0" w:colLast="0" w:name="bookmark=id.3vac5uf" w:id="70"/>
    <w:bookmarkEnd w:id="70"/>
    <w:p w:rsidR="00000000" w:rsidDel="00000000" w:rsidP="00000000" w:rsidRDefault="00000000" w:rsidRPr="00000000" w14:paraId="00000097">
      <w:pPr>
        <w:rPr/>
      </w:pPr>
      <w:bookmarkStart w:colFirst="0" w:colLast="0" w:name="_heading=h.1baon6m" w:id="71"/>
      <w:bookmarkEnd w:id="71"/>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Please inform Finance of salary calculations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Will staff be eligible for TMC health insurance/coverage?</w:t>
        <w:tab/>
        <w:t xml:space="preserve">Yes </w:t>
      </w:r>
      <w:bookmarkStart w:colFirst="0" w:colLast="0" w:name="bookmark=id.2afmg28" w:id="72"/>
      <w:bookmarkEnd w:id="7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 </w:t>
      </w:r>
      <w:bookmarkStart w:colFirst="0" w:colLast="0" w:name="bookmark=id.pkwqa1" w:id="73"/>
      <w:bookmarkEnd w:id="73"/>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If yes, please ensure that this has been discussed with HR</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u w:val="single"/>
        </w:rPr>
      </w:pPr>
      <w:r w:rsidDel="00000000" w:rsidR="00000000" w:rsidRPr="00000000">
        <w:rPr>
          <w:u w:val="single"/>
          <w:rtl w:val="0"/>
        </w:rPr>
        <w:t xml:space="preserve">Estates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highlight w:val="yellow"/>
        </w:rPr>
      </w:pPr>
      <w:r w:rsidDel="00000000" w:rsidR="00000000" w:rsidRPr="00000000">
        <w:rPr>
          <w:rtl w:val="0"/>
        </w:rPr>
        <w:t xml:space="preserve">Will staff require office space and desk?  Yes </w:t>
      </w:r>
      <w:bookmarkStart w:colFirst="0" w:colLast="0" w:name="bookmark=id.39kk8xu" w:id="74"/>
      <w:bookmarkEnd w:id="74"/>
      <w:r w:rsidDel="00000000" w:rsidR="00000000" w:rsidRPr="00000000">
        <w:rPr>
          <w:rtl w:val="0"/>
        </w:rPr>
        <w:tab/>
      </w:r>
      <w:r w:rsidDel="00000000" w:rsidR="00000000" w:rsidRPr="00000000">
        <w:rPr>
          <w:highlight w:val="yellow"/>
          <w:rtl w:val="0"/>
        </w:rPr>
        <w:t xml:space="preserve">No  </w:t>
      </w:r>
      <w:bookmarkStart w:colFirst="0" w:colLast="0" w:name="bookmark=id.1opuj5n" w:id="75"/>
      <w:bookmarkEnd w:id="75"/>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If Yes please fill the following:</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Has space been identified  Yes </w:t>
      </w:r>
      <w:bookmarkStart w:colFirst="0" w:colLast="0" w:name="bookmark=id.48pi1tg" w:id="76"/>
      <w:bookmarkEnd w:id="76"/>
      <w:r w:rsidDel="00000000" w:rsidR="00000000" w:rsidRPr="00000000">
        <w:rPr>
          <w:rtl w:val="0"/>
        </w:rPr>
        <w:t xml:space="preserve"> </w:t>
        <w:tab/>
        <w:t xml:space="preserve">No </w:t>
      </w:r>
      <w:bookmarkStart w:colFirst="0" w:colLast="0" w:name="bookmark=id.2nusc19" w:id="77"/>
      <w:bookmarkEnd w:id="77"/>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Do they require IT support (email, computer, software) </w:t>
        <w:tab/>
        <w:t xml:space="preserve">Yes </w:t>
      </w:r>
      <w:bookmarkStart w:colFirst="0" w:colLast="0" w:name="bookmark=id.1302m92" w:id="78"/>
      <w:bookmarkEnd w:id="78"/>
      <w:r w:rsidDel="00000000" w:rsidR="00000000" w:rsidRPr="00000000">
        <w:rPr>
          <w:rtl w:val="0"/>
        </w:rPr>
        <w:t xml:space="preserve">  </w:t>
        <w:tab/>
        <w:t xml:space="preserve">No </w:t>
      </w:r>
      <w:bookmarkStart w:colFirst="0" w:colLast="0" w:name="bookmark=id.3mzq4wv" w:id="79"/>
      <w:bookmarkEnd w:id="79"/>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What is the budget for these resources?</w:t>
      </w:r>
    </w:p>
    <w:p w:rsidR="00000000" w:rsidDel="00000000" w:rsidP="00000000" w:rsidRDefault="00000000" w:rsidRPr="00000000" w14:paraId="000000A9">
      <w:pPr>
        <w:rPr/>
      </w:pPr>
      <w:r w:rsidDel="00000000" w:rsidR="00000000" w:rsidRPr="00000000">
        <w:rPr>
          <w:rtl w:val="0"/>
        </w:rPr>
      </w:r>
    </w:p>
    <w:bookmarkStart w:colFirst="0" w:colLast="0" w:name="bookmark=id.haapch" w:id="80"/>
    <w:bookmarkEnd w:id="80"/>
    <w:p w:rsidR="00000000" w:rsidDel="00000000" w:rsidP="00000000" w:rsidRDefault="00000000" w:rsidRPr="00000000" w14:paraId="000000AA">
      <w:pPr>
        <w:rPr/>
      </w:pPr>
      <w:bookmarkStart w:colFirst="0" w:colLast="0" w:name="_heading=h.2250f4o" w:id="81"/>
      <w:bookmarkEnd w:id="81"/>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t xml:space="preserve">Please ensure that IT requirements have been discussed with IT</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u w:val="single"/>
        </w:rPr>
      </w:pPr>
      <w:r w:rsidDel="00000000" w:rsidR="00000000" w:rsidRPr="00000000">
        <w:rPr>
          <w:u w:val="single"/>
          <w:rtl w:val="0"/>
        </w:rPr>
        <w:t xml:space="preserve">Laboratory Space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highlight w:val="yellow"/>
        </w:rPr>
      </w:pPr>
      <w:r w:rsidDel="00000000" w:rsidR="00000000" w:rsidRPr="00000000">
        <w:rPr>
          <w:rtl w:val="0"/>
        </w:rPr>
        <w:t xml:space="preserve">Will staff require laboratory space? </w:t>
        <w:tab/>
        <w:t xml:space="preserve">Yes </w:t>
      </w:r>
      <w:bookmarkStart w:colFirst="0" w:colLast="0" w:name="bookmark=id.319y80a" w:id="82"/>
      <w:bookmarkEnd w:id="82"/>
      <w:r w:rsidDel="00000000" w:rsidR="00000000" w:rsidRPr="00000000">
        <w:rPr>
          <w:rtl w:val="0"/>
        </w:rPr>
        <w:t xml:space="preserve">      </w:t>
      </w:r>
      <w:r w:rsidDel="00000000" w:rsidR="00000000" w:rsidRPr="00000000">
        <w:rPr>
          <w:highlight w:val="yellow"/>
          <w:rtl w:val="0"/>
        </w:rPr>
        <w:t xml:space="preserve">No   </w:t>
      </w:r>
      <w:bookmarkStart w:colFirst="0" w:colLast="0" w:name="bookmark=id.1gf8i83" w:id="83"/>
      <w:bookmarkEnd w:id="83"/>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If yes, please fill the following </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bookmarkStart w:colFirst="0" w:colLast="0" w:name="_heading=h.40ew0vw" w:id="85"/>
      <w:bookmarkEnd w:id="85"/>
      <w:r w:rsidDel="00000000" w:rsidR="00000000" w:rsidRPr="00000000">
        <w:rPr>
          <w:rtl w:val="0"/>
        </w:rPr>
        <w:t xml:space="preserve">Where is the space located ?  </w:t>
      </w:r>
      <w:bookmarkStart w:colFirst="0" w:colLast="0" w:name="bookmark=id.2fk6b3p" w:id="84"/>
      <w:bookmarkEnd w:id="84"/>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bookmarkStart w:colFirst="0" w:colLast="0" w:name="_heading=h.upglbi" w:id="87"/>
      <w:bookmarkEnd w:id="87"/>
      <w:r w:rsidDel="00000000" w:rsidR="00000000" w:rsidRPr="00000000">
        <w:rPr>
          <w:rtl w:val="0"/>
        </w:rPr>
        <w:t xml:space="preserve">What equipment and resources are required?  </w:t>
      </w:r>
      <w:bookmarkStart w:colFirst="0" w:colLast="0" w:name="bookmark=id.3ep43zb" w:id="86"/>
      <w:bookmarkEnd w:id="86"/>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bookmarkStart w:colFirst="0" w:colLast="0" w:name="_heading=h.1tuee74" w:id="89"/>
      <w:bookmarkEnd w:id="89"/>
      <w:r w:rsidDel="00000000" w:rsidR="00000000" w:rsidRPr="00000000">
        <w:rPr>
          <w:rtl w:val="0"/>
        </w:rPr>
        <w:t xml:space="preserve">What is the budget for these resources?  </w:t>
      </w:r>
      <w:bookmarkStart w:colFirst="0" w:colLast="0" w:name="bookmark=id.4du1wux" w:id="88"/>
      <w:bookmarkEnd w:id="88"/>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bookmarkStart w:colFirst="0" w:colLast="0" w:name="_heading=h.2szc72q" w:id="91"/>
      <w:bookmarkEnd w:id="91"/>
      <w:r w:rsidDel="00000000" w:rsidR="00000000" w:rsidRPr="00000000">
        <w:rPr>
          <w:rtl w:val="0"/>
        </w:rPr>
        <w:t xml:space="preserve">Who is in charge of this space? </w:t>
      </w:r>
      <w:bookmarkStart w:colFirst="0" w:colLast="0" w:name="bookmark=id.184mhaj" w:id="90"/>
      <w:bookmarkEnd w:id="90"/>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Has this been discussed with the person in charge of this space?   Yes </w:t>
      </w:r>
      <w:bookmarkStart w:colFirst="0" w:colLast="0" w:name="bookmark=id.3s49zyc" w:id="92"/>
      <w:bookmarkEnd w:id="92"/>
      <w:r w:rsidDel="00000000" w:rsidR="00000000" w:rsidRPr="00000000">
        <w:rPr>
          <w:rtl w:val="0"/>
        </w:rPr>
        <w:t xml:space="preserve">   No </w:t>
      </w:r>
      <w:bookmarkStart w:colFirst="0" w:colLast="0" w:name="bookmark=id.279ka65" w:id="93"/>
      <w:bookmarkEnd w:id="93"/>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u w:val="single"/>
        </w:rPr>
      </w:pPr>
      <w:r w:rsidDel="00000000" w:rsidR="00000000" w:rsidRPr="00000000">
        <w:rPr>
          <w:u w:val="single"/>
          <w:rtl w:val="0"/>
        </w:rPr>
        <w:t xml:space="preserve">Biobank Facilities </w:t>
      </w:r>
    </w:p>
    <w:p w:rsidR="00000000" w:rsidDel="00000000" w:rsidP="00000000" w:rsidRDefault="00000000" w:rsidRPr="00000000" w14:paraId="000000BF">
      <w:pPr>
        <w:rPr>
          <w:u w:val="single"/>
        </w:rPr>
      </w:pPr>
      <w:r w:rsidDel="00000000" w:rsidR="00000000" w:rsidRPr="00000000">
        <w:rPr>
          <w:rtl w:val="0"/>
        </w:rPr>
      </w:r>
    </w:p>
    <w:p w:rsidR="00000000" w:rsidDel="00000000" w:rsidP="00000000" w:rsidRDefault="00000000" w:rsidRPr="00000000" w14:paraId="000000C0">
      <w:pPr>
        <w:rPr>
          <w:highlight w:val="yellow"/>
        </w:rPr>
      </w:pPr>
      <w:r w:rsidDel="00000000" w:rsidR="00000000" w:rsidRPr="00000000">
        <w:rPr>
          <w:rtl w:val="0"/>
        </w:rPr>
        <w:t xml:space="preserve">Will biobank facilities be required </w:t>
        <w:tab/>
        <w:t xml:space="preserve">Yes </w:t>
      </w:r>
      <w:bookmarkStart w:colFirst="0" w:colLast="0" w:name="bookmark=id.meukdy" w:id="94"/>
      <w:bookmarkEnd w:id="94"/>
      <w:r w:rsidDel="00000000" w:rsidR="00000000" w:rsidRPr="00000000">
        <w:rPr>
          <w:rtl w:val="0"/>
        </w:rPr>
        <w:tab/>
        <w:tab/>
      </w:r>
      <w:r w:rsidDel="00000000" w:rsidR="00000000" w:rsidRPr="00000000">
        <w:rPr>
          <w:highlight w:val="yellow"/>
          <w:rtl w:val="0"/>
        </w:rPr>
        <w:t xml:space="preserve">No </w:t>
      </w:r>
      <w:bookmarkStart w:colFirst="0" w:colLast="0" w:name="bookmark=id.36ei31r" w:id="95"/>
      <w:bookmarkEnd w:id="95"/>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If yes </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Has this been discussed with the biobank and costed </w:t>
        <w:tab/>
        <w:t xml:space="preserve">Yes </w:t>
      </w:r>
      <w:bookmarkStart w:colFirst="0" w:colLast="0" w:name="bookmark=id.1ljsd9k" w:id="96"/>
      <w:bookmarkEnd w:id="96"/>
      <w:r w:rsidDel="00000000" w:rsidR="00000000" w:rsidRPr="00000000">
        <w:rPr>
          <w:rtl w:val="0"/>
        </w:rPr>
        <w:tab/>
        <w:tab/>
        <w:t xml:space="preserve">No </w:t>
      </w:r>
      <w:bookmarkStart w:colFirst="0" w:colLast="0" w:name="bookmark=id.45jfvxd" w:id="97"/>
      <w:bookmarkEnd w:id="97"/>
      <w:r w:rsidDel="00000000" w:rsidR="00000000" w:rsidRPr="00000000">
        <w:rPr>
          <w:rtl w:val="0"/>
        </w:rPr>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u w:val="single"/>
        </w:rPr>
      </w:pPr>
      <w:r w:rsidDel="00000000" w:rsidR="00000000" w:rsidRPr="00000000">
        <w:rPr>
          <w:u w:val="single"/>
          <w:rtl w:val="0"/>
        </w:rPr>
        <w:t xml:space="preserve">Hospital Facilities </w:t>
      </w:r>
    </w:p>
    <w:p w:rsidR="00000000" w:rsidDel="00000000" w:rsidP="00000000" w:rsidRDefault="00000000" w:rsidRPr="00000000" w14:paraId="000000C7">
      <w:pPr>
        <w:rPr>
          <w:u w:val="single"/>
        </w:rPr>
      </w:pPr>
      <w:r w:rsidDel="00000000" w:rsidR="00000000" w:rsidRPr="00000000">
        <w:rPr>
          <w:rtl w:val="0"/>
        </w:rPr>
      </w:r>
    </w:p>
    <w:p w:rsidR="00000000" w:rsidDel="00000000" w:rsidP="00000000" w:rsidRDefault="00000000" w:rsidRPr="00000000" w14:paraId="000000C8">
      <w:pPr>
        <w:rPr>
          <w:highlight w:val="yellow"/>
        </w:rPr>
      </w:pPr>
      <w:r w:rsidDel="00000000" w:rsidR="00000000" w:rsidRPr="00000000">
        <w:rPr>
          <w:rtl w:val="0"/>
        </w:rPr>
        <w:t xml:space="preserve">Does the project require additional use of hospital facilities </w:t>
        <w:tab/>
        <w:t xml:space="preserve">Yes  </w:t>
      </w:r>
      <w:bookmarkStart w:colFirst="0" w:colLast="0" w:name="bookmark=id.2koq656" w:id="98"/>
      <w:bookmarkEnd w:id="98"/>
      <w:r w:rsidDel="00000000" w:rsidR="00000000" w:rsidRPr="00000000">
        <w:rPr>
          <w:rtl w:val="0"/>
        </w:rPr>
        <w:tab/>
      </w:r>
      <w:r w:rsidDel="00000000" w:rsidR="00000000" w:rsidRPr="00000000">
        <w:rPr>
          <w:highlight w:val="yellow"/>
          <w:rtl w:val="0"/>
        </w:rPr>
        <w:t xml:space="preserve">No  </w:t>
      </w:r>
      <w:bookmarkStart w:colFirst="0" w:colLast="0" w:name="bookmark=id.zu0gcz" w:id="99"/>
      <w:bookmarkEnd w:id="99"/>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If Yes, please fill the following – if yes to any, please specify if existing or new facilities/equipment/tests are required </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Clinical Space required </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OP</w:t>
        <w:tab/>
        <w:tab/>
        <w:tab/>
        <w:t xml:space="preserve">Yes  </w:t>
      </w:r>
      <w:bookmarkStart w:colFirst="0" w:colLast="0" w:name="bookmark=id.3jtnz0s" w:id="100"/>
      <w:bookmarkEnd w:id="100"/>
      <w:r w:rsidDel="00000000" w:rsidR="00000000" w:rsidRPr="00000000">
        <w:rPr>
          <w:rtl w:val="0"/>
        </w:rPr>
        <w:tab/>
        <w:t xml:space="preserve"> </w:t>
      </w:r>
      <w:r w:rsidDel="00000000" w:rsidR="00000000" w:rsidRPr="00000000">
        <w:rPr>
          <w:highlight w:val="yellow"/>
          <w:rtl w:val="0"/>
        </w:rPr>
        <w:t xml:space="preserve">  No</w:t>
      </w:r>
      <w:r w:rsidDel="00000000" w:rsidR="00000000" w:rsidRPr="00000000">
        <w:rPr>
          <w:rtl w:val="0"/>
        </w:rPr>
        <w:tab/>
      </w:r>
      <w:bookmarkStart w:colFirst="0" w:colLast="0" w:name="bookmark=id.1yyy98l" w:id="101"/>
      <w:bookmarkEnd w:id="101"/>
      <w:r w:rsidDel="00000000" w:rsidR="00000000" w:rsidRPr="00000000">
        <w:rPr>
          <w:rtl w:val="0"/>
        </w:rPr>
        <w:tab/>
        <w:tab/>
      </w:r>
    </w:p>
    <w:p w:rsidR="00000000" w:rsidDel="00000000" w:rsidP="00000000" w:rsidRDefault="00000000" w:rsidRPr="00000000" w14:paraId="000000CE">
      <w:pPr>
        <w:rPr>
          <w:highlight w:val="yellow"/>
        </w:rPr>
      </w:pPr>
      <w:r w:rsidDel="00000000" w:rsidR="00000000" w:rsidRPr="00000000">
        <w:rPr>
          <w:rtl w:val="0"/>
        </w:rPr>
        <w:t xml:space="preserve">IP</w:t>
        <w:tab/>
        <w:tab/>
        <w:tab/>
        <w:t xml:space="preserve">Yes  </w:t>
        <w:tab/>
      </w:r>
      <w:r w:rsidDel="00000000" w:rsidR="00000000" w:rsidRPr="00000000">
        <w:rPr>
          <w:highlight w:val="yellow"/>
          <w:rtl w:val="0"/>
        </w:rPr>
        <w:t xml:space="preserve">   No</w:t>
        <w:tab/>
      </w:r>
    </w:p>
    <w:p w:rsidR="00000000" w:rsidDel="00000000" w:rsidP="00000000" w:rsidRDefault="00000000" w:rsidRPr="00000000" w14:paraId="000000CF">
      <w:pPr>
        <w:rPr/>
      </w:pPr>
      <w:r w:rsidDel="00000000" w:rsidR="00000000" w:rsidRPr="00000000">
        <w:rPr>
          <w:rtl w:val="0"/>
        </w:rPr>
        <w:t xml:space="preserve">Daycare</w:t>
        <w:tab/>
        <w:tab/>
        <w:t xml:space="preserve">Yes  </w:t>
        <w:tab/>
        <w:t xml:space="preserve">  </w:t>
      </w:r>
      <w:r w:rsidDel="00000000" w:rsidR="00000000" w:rsidRPr="00000000">
        <w:rPr>
          <w:highlight w:val="yellow"/>
          <w:rtl w:val="0"/>
        </w:rPr>
        <w:t xml:space="preserve"> No</w:t>
      </w:r>
      <w:r w:rsidDel="00000000" w:rsidR="00000000" w:rsidRPr="00000000">
        <w:rPr>
          <w:rtl w:val="0"/>
        </w:rPr>
        <w:tab/>
      </w:r>
    </w:p>
    <w:p w:rsidR="00000000" w:rsidDel="00000000" w:rsidP="00000000" w:rsidRDefault="00000000" w:rsidRPr="00000000" w14:paraId="000000D0">
      <w:pPr>
        <w:rPr/>
      </w:pPr>
      <w:r w:rsidDel="00000000" w:rsidR="00000000" w:rsidRPr="00000000">
        <w:rPr>
          <w:rtl w:val="0"/>
        </w:rPr>
        <w:t xml:space="preserve">OT</w:t>
        <w:tab/>
        <w:tab/>
        <w:tab/>
        <w:t xml:space="preserve">Yes  </w:t>
        <w:tab/>
        <w:t xml:space="preserve">  </w:t>
      </w:r>
      <w:r w:rsidDel="00000000" w:rsidR="00000000" w:rsidRPr="00000000">
        <w:rPr>
          <w:highlight w:val="yellow"/>
          <w:rtl w:val="0"/>
        </w:rPr>
        <w:t xml:space="preserve"> No</w:t>
      </w:r>
      <w:r w:rsidDel="00000000" w:rsidR="00000000" w:rsidRPr="00000000">
        <w:rPr>
          <w:rtl w:val="0"/>
        </w:rPr>
        <w:tab/>
      </w:r>
    </w:p>
    <w:p w:rsidR="00000000" w:rsidDel="00000000" w:rsidP="00000000" w:rsidRDefault="00000000" w:rsidRPr="00000000" w14:paraId="000000D1">
      <w:pPr>
        <w:rPr>
          <w:highlight w:val="yellow"/>
        </w:rPr>
      </w:pPr>
      <w:r w:rsidDel="00000000" w:rsidR="00000000" w:rsidRPr="00000000">
        <w:rPr>
          <w:rtl w:val="0"/>
        </w:rPr>
        <w:t xml:space="preserve">Others </w:t>
        <w:tab/>
        <w:tab/>
        <w:tab/>
        <w:t xml:space="preserve">Yes  </w:t>
        <w:tab/>
        <w:t xml:space="preserve">   </w:t>
      </w:r>
      <w:r w:rsidDel="00000000" w:rsidR="00000000" w:rsidRPr="00000000">
        <w:rPr>
          <w:highlight w:val="yellow"/>
          <w:rtl w:val="0"/>
        </w:rPr>
        <w:t xml:space="preserve">No</w:t>
        <w:tab/>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Medical Equipment Required </w:t>
        <w:tab/>
        <w:t xml:space="preserve">Yes  </w:t>
        <w:tab/>
        <w:t xml:space="preserve">  </w:t>
      </w:r>
      <w:r w:rsidDel="00000000" w:rsidR="00000000" w:rsidRPr="00000000">
        <w:rPr>
          <w:highlight w:val="yellow"/>
          <w:rtl w:val="0"/>
        </w:rPr>
        <w:t xml:space="preserve"> No</w:t>
      </w:r>
      <w:r w:rsidDel="00000000" w:rsidR="00000000" w:rsidRPr="00000000">
        <w:rPr>
          <w:rtl w:val="0"/>
        </w:rPr>
        <w:tab/>
      </w:r>
    </w:p>
    <w:p w:rsidR="00000000" w:rsidDel="00000000" w:rsidP="00000000" w:rsidRDefault="00000000" w:rsidRPr="00000000" w14:paraId="000000D5">
      <w:pPr>
        <w:rPr/>
      </w:pPr>
      <w:r w:rsidDel="00000000" w:rsidR="00000000" w:rsidRPr="00000000">
        <w:rPr>
          <w:rtl w:val="0"/>
        </w:rPr>
        <w:t xml:space="preserve"> </w:t>
      </w:r>
    </w:p>
    <w:p w:rsidR="00000000" w:rsidDel="00000000" w:rsidP="00000000" w:rsidRDefault="00000000" w:rsidRPr="00000000" w14:paraId="000000D6">
      <w:pPr>
        <w:rPr/>
      </w:pPr>
      <w:r w:rsidDel="00000000" w:rsidR="00000000" w:rsidRPr="00000000">
        <w:rPr>
          <w:rtl w:val="0"/>
        </w:rPr>
        <w:t xml:space="preserve">Diagnostic Laboratory Tests </w:t>
        <w:tab/>
        <w:tab/>
        <w:t xml:space="preserve">Yes  </w:t>
        <w:tab/>
        <w:t xml:space="preserve"> </w:t>
      </w:r>
      <w:r w:rsidDel="00000000" w:rsidR="00000000" w:rsidRPr="00000000">
        <w:rPr>
          <w:highlight w:val="yellow"/>
          <w:rtl w:val="0"/>
        </w:rPr>
        <w:t xml:space="preserve">  No</w:t>
      </w:r>
      <w:r w:rsidDel="00000000" w:rsidR="00000000" w:rsidRPr="00000000">
        <w:rPr>
          <w:rtl w:val="0"/>
        </w:rPr>
        <w:tab/>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highlight w:val="yellow"/>
        </w:rPr>
      </w:pPr>
      <w:r w:rsidDel="00000000" w:rsidR="00000000" w:rsidRPr="00000000">
        <w:rPr>
          <w:rtl w:val="0"/>
        </w:rPr>
        <w:t xml:space="preserve">Radiology </w:t>
        <w:tab/>
        <w:tab/>
        <w:tab/>
        <w:tab/>
        <w:t xml:space="preserve">Yes  </w:t>
        <w:tab/>
        <w:t xml:space="preserve">   </w:t>
      </w:r>
      <w:r w:rsidDel="00000000" w:rsidR="00000000" w:rsidRPr="00000000">
        <w:rPr>
          <w:highlight w:val="yellow"/>
          <w:rtl w:val="0"/>
        </w:rPr>
        <w:t xml:space="preserve">No</w:t>
        <w:tab/>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b w:val="1"/>
        </w:rPr>
      </w:pPr>
      <w:r w:rsidDel="00000000" w:rsidR="00000000" w:rsidRPr="00000000">
        <w:rPr>
          <w:b w:val="1"/>
          <w:rtl w:val="0"/>
        </w:rPr>
        <w:t xml:space="preserve">Section E</w:t>
        <w:tab/>
        <w:t xml:space="preserve">Project Management</w:t>
      </w:r>
    </w:p>
    <w:p w:rsidR="00000000" w:rsidDel="00000000" w:rsidP="00000000" w:rsidRDefault="00000000" w:rsidRPr="00000000" w14:paraId="000000DB">
      <w:pPr>
        <w:rPr>
          <w:b w:val="1"/>
        </w:rPr>
      </w:pPr>
      <w:r w:rsidDel="00000000" w:rsidR="00000000" w:rsidRPr="00000000">
        <w:rPr>
          <w:rtl w:val="0"/>
        </w:rPr>
      </w:r>
    </w:p>
    <w:p w:rsidR="00000000" w:rsidDel="00000000" w:rsidP="00000000" w:rsidRDefault="00000000" w:rsidRPr="00000000" w14:paraId="000000DC">
      <w:pPr>
        <w:rPr>
          <w:u w:val="single"/>
        </w:rPr>
      </w:pPr>
      <w:r w:rsidDel="00000000" w:rsidR="00000000" w:rsidRPr="00000000">
        <w:rPr>
          <w:u w:val="single"/>
          <w:rtl w:val="0"/>
        </w:rPr>
        <w:t xml:space="preserve">Finance</w:t>
      </w:r>
    </w:p>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Does the project require audited financial report and/or external audit? </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highlight w:val="yellow"/>
        </w:rPr>
      </w:pPr>
      <w:r w:rsidDel="00000000" w:rsidR="00000000" w:rsidRPr="00000000">
        <w:rPr>
          <w:rtl w:val="0"/>
        </w:rPr>
        <w:t xml:space="preserve">Yes  </w:t>
        <w:tab/>
        <w:t xml:space="preserve">   </w:t>
      </w:r>
      <w:r w:rsidDel="00000000" w:rsidR="00000000" w:rsidRPr="00000000">
        <w:rPr>
          <w:highlight w:val="yellow"/>
          <w:rtl w:val="0"/>
        </w:rPr>
        <w:t xml:space="preserve">No</w:t>
        <w:tab/>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If yes, please discuss with Finance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u w:val="single"/>
        </w:rPr>
      </w:pPr>
      <w:r w:rsidDel="00000000" w:rsidR="00000000" w:rsidRPr="00000000">
        <w:rPr>
          <w:u w:val="single"/>
          <w:rtl w:val="0"/>
        </w:rPr>
        <w:t xml:space="preserve">Data Management </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Please outline your data management plan (250 words) – how will data be collected and processed? How will it be stored and for how long? Have resources been identified for short term and long-term storage? What steps have been taken to ensure confidentiality and data protection?</w:t>
      </w:r>
    </w:p>
    <w:p w:rsidR="00000000" w:rsidDel="00000000" w:rsidP="00000000" w:rsidRDefault="00000000" w:rsidRPr="00000000" w14:paraId="000000E7">
      <w:pPr>
        <w:rPr/>
      </w:pPr>
      <w:r w:rsidDel="00000000" w:rsidR="00000000" w:rsidRPr="00000000">
        <w:rPr>
          <w:rtl w:val="0"/>
        </w:rPr>
        <w:t xml:space="preserve">This is a study which will use retrospectively collected formalin fixed tissue samples pof patients with oral malignancy.</w:t>
      </w:r>
    </w:p>
    <w:bookmarkStart w:colFirst="0" w:colLast="0" w:name="bookmark=id.2y3w247" w:id="102"/>
    <w:bookmarkEnd w:id="102"/>
    <w:p w:rsidR="00000000" w:rsidDel="00000000" w:rsidP="00000000" w:rsidRDefault="00000000" w:rsidRPr="00000000" w14:paraId="000000E8">
      <w:pPr>
        <w:rPr/>
      </w:pPr>
      <w:bookmarkStart w:colFirst="0" w:colLast="0" w:name="_heading=h.4iylrwe" w:id="103"/>
      <w:bookmarkEnd w:id="103"/>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bookmarkStart w:colFirst="0" w:colLast="0" w:name="_heading=h.1d96cc0" w:id="104"/>
      <w:bookmarkEnd w:id="104"/>
      <w:r w:rsidDel="00000000" w:rsidR="00000000" w:rsidRPr="00000000">
        <w:rPr>
          <w:rtl w:val="0"/>
        </w:rPr>
        <w:t xml:space="preserve">What percentage of time will you be spending on this project? 1%</w:t>
      </w: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bookmarkStart w:colFirst="0" w:colLast="0" w:name="_heading=h.2ce457m" w:id="105"/>
      <w:bookmarkEnd w:id="105"/>
      <w:r w:rsidDel="00000000" w:rsidR="00000000" w:rsidRPr="00000000">
        <w:rPr>
          <w:rtl w:val="0"/>
        </w:rPr>
        <w:t xml:space="preserve">How many projects are currently being handled by you?  2</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b w:val="1"/>
        </w:rPr>
      </w:pPr>
      <w:r w:rsidDel="00000000" w:rsidR="00000000" w:rsidRPr="00000000">
        <w:rPr>
          <w:b w:val="1"/>
          <w:rtl w:val="0"/>
        </w:rPr>
        <w:t xml:space="preserve">Section F </w:t>
        <w:tab/>
        <w:t xml:space="preserve">Other comments from the Applicant</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Do you have any additional comments or issues? </w:t>
      </w:r>
    </w:p>
    <w:p w:rsidR="00000000" w:rsidDel="00000000" w:rsidP="00000000" w:rsidRDefault="00000000" w:rsidRPr="00000000" w14:paraId="000000F1">
      <w:pPr>
        <w:rPr/>
      </w:pPr>
      <w:r w:rsidDel="00000000" w:rsidR="00000000" w:rsidRPr="00000000">
        <w:rPr>
          <w:rtl w:val="0"/>
        </w:rPr>
      </w:r>
    </w:p>
    <w:bookmarkStart w:colFirst="0" w:colLast="0" w:name="bookmark=id.1qoc8b1" w:id="106"/>
    <w:bookmarkEnd w:id="106"/>
    <w:p w:rsidR="00000000" w:rsidDel="00000000" w:rsidP="00000000" w:rsidRDefault="00000000" w:rsidRPr="00000000" w14:paraId="000000F2">
      <w:pPr>
        <w:rPr/>
      </w:pPr>
      <w:bookmarkStart w:colFirst="0" w:colLast="0" w:name="_heading=h.3bj1y38" w:id="107"/>
      <w:bookmarkEnd w:id="107"/>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b w:val="1"/>
        </w:rPr>
      </w:pPr>
      <w:r w:rsidDel="00000000" w:rsidR="00000000" w:rsidRPr="00000000">
        <w:rPr>
          <w:b w:val="1"/>
          <w:rtl w:val="0"/>
        </w:rPr>
        <w:t xml:space="preserve">Section G</w:t>
        <w:tab/>
        <w:t xml:space="preserve">Conflict of Interest Declaration </w:t>
      </w:r>
    </w:p>
    <w:p w:rsidR="00000000" w:rsidDel="00000000" w:rsidP="00000000" w:rsidRDefault="00000000" w:rsidRPr="00000000" w14:paraId="000000F5">
      <w:pPr>
        <w:rPr>
          <w:b w:val="1"/>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Note if there are none, please use the default as entered. </w:t>
      </w:r>
    </w:p>
    <w:p w:rsidR="00000000" w:rsidDel="00000000" w:rsidP="00000000" w:rsidRDefault="00000000" w:rsidRPr="00000000" w14:paraId="000000F7">
      <w:pPr>
        <w:rPr/>
      </w:pPr>
      <w:r w:rsidDel="00000000" w:rsidR="00000000" w:rsidRPr="00000000">
        <w:rPr>
          <w:rtl w:val="0"/>
        </w:rPr>
        <w:t xml:space="preserve">For e.g if it is a pharma sponsored study and the hospital or you are receiving a payment, speakers fee, sponsored travel to meetings etc.</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bookmarkStart w:colFirst="0" w:colLast="0" w:name="_heading=h.4anzqyu" w:id="108"/>
      <w:bookmarkEnd w:id="108"/>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bookmarkStart w:colFirst="0" w:colLast="0" w:name="_heading=h.14ykbeg" w:id="110"/>
      <w:bookmarkEnd w:id="110"/>
      <w:r w:rsidDel="00000000" w:rsidR="00000000" w:rsidRPr="00000000">
        <w:rPr>
          <w:rtl w:val="0"/>
        </w:rPr>
        <w:t xml:space="preserve">Form Filled By</w:t>
        <w:tab/>
        <w:tab/>
        <w:t xml:space="preserve">Dr. Jain Prateek Vijay</w:t>
      </w:r>
      <w:bookmarkStart w:colFirst="0" w:colLast="0" w:name="bookmark=id.3oy7u29" w:id="109"/>
      <w:bookmarkEnd w:id="109"/>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bookmarkStart w:colFirst="0" w:colLast="0" w:name="_heading=h.243i4a2" w:id="111"/>
      <w:bookmarkEnd w:id="111"/>
      <w:r w:rsidDel="00000000" w:rsidR="00000000" w:rsidRPr="00000000">
        <w:rPr>
          <w:rtl w:val="0"/>
        </w:rPr>
        <w:t xml:space="preserve">Date </w:t>
        <w:tab/>
        <w:tab/>
        <w:tab/>
        <w:t xml:space="preserve">16.10.2024</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i w:val="1"/>
          <w:sz w:val="18"/>
          <w:szCs w:val="18"/>
        </w:rPr>
      </w:pPr>
      <w:r w:rsidDel="00000000" w:rsidR="00000000" w:rsidRPr="00000000">
        <w:rPr>
          <w:rtl w:val="0"/>
        </w:rPr>
        <w:t xml:space="preserve">Please Email to: </w:t>
      </w:r>
      <w:r w:rsidDel="00000000" w:rsidR="00000000" w:rsidRPr="00000000">
        <w:rPr>
          <w:color w:val="008080"/>
          <w:u w:val="single"/>
          <w:rtl w:val="0"/>
        </w:rPr>
        <w:t xml:space="preserve">rsd@tmckolkata.com</w:t>
      </w:r>
      <w:r w:rsidDel="00000000" w:rsidR="00000000" w:rsidRPr="00000000">
        <w:rPr>
          <w:rtl w:val="0"/>
        </w:rPr>
        <w:t xml:space="preserve">; Note: </w:t>
      </w:r>
      <w:r w:rsidDel="00000000" w:rsidR="00000000" w:rsidRPr="00000000">
        <w:rPr>
          <w:b w:val="1"/>
          <w:rtl w:val="0"/>
        </w:rPr>
        <w:t xml:space="preserve">attach additional sheet if required</w:t>
      </w:r>
      <w:r w:rsidDel="00000000" w:rsidR="00000000" w:rsidRPr="00000000">
        <w:rPr>
          <w:rtl w:val="0"/>
        </w:rPr>
      </w:r>
    </w:p>
    <w:sectPr>
      <w:headerReference r:id="rId7" w:type="default"/>
      <w:footerReference r:id="rId8"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Page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RSD Checklist v2 September 2020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2">
    <w:lvl w:ilvl="0">
      <w:start w:val="1"/>
      <w:numFmt w:val="decimal"/>
      <w:lvlText w:val="%1."/>
      <w:lvlJc w:val="left"/>
      <w:pPr>
        <w:ind w:left="0" w:firstLine="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3">
    <w:lvl w:ilvl="0">
      <w:start w:val="1"/>
      <w:numFmt w:val="decimal"/>
      <w:lvlText w:val="%1."/>
      <w:lvlJc w:val="left"/>
      <w:pPr>
        <w:ind w:left="0" w:firstLine="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4">
    <w:lvl w:ilvl="0">
      <w:start w:val="1"/>
      <w:numFmt w:val="decimal"/>
      <w:lvlText w:val="%1."/>
      <w:lvlJc w:val="left"/>
      <w:pPr>
        <w:ind w:left="0" w:firstLine="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5">
    <w:lvl w:ilvl="0">
      <w:start w:val="1"/>
      <w:numFmt w:val="decimal"/>
      <w:lvlText w:val="%1."/>
      <w:lvlJc w:val="left"/>
      <w:pPr>
        <w:ind w:left="0" w:firstLine="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abstractNum w:abstractNumId="6">
    <w:lvl w:ilvl="0">
      <w:start w:val="1"/>
      <w:numFmt w:val="decimal"/>
      <w:lvlText w:val="%1."/>
      <w:lvlJc w:val="left"/>
      <w:pPr>
        <w:ind w:left="0" w:firstLine="0"/>
      </w:pPr>
      <w:rPr/>
    </w:lvl>
    <w:lvl w:ilvl="1">
      <w:start w:val="1"/>
      <w:numFmt w:val="decimal"/>
      <w:lvlText w:val="%2."/>
      <w:lvlJc w:val="left"/>
      <w:pPr>
        <w:ind w:left="1080" w:hanging="360"/>
      </w:pPr>
      <w:rPr/>
    </w:lvl>
    <w:lvl w:ilvl="2">
      <w:start w:val="1"/>
      <w:numFmt w:val="decimal"/>
      <w:lvlText w:val="%3."/>
      <w:lvlJc w:val="left"/>
      <w:pPr>
        <w:ind w:left="1440" w:hanging="360"/>
      </w:pPr>
      <w:rPr/>
    </w:lvl>
    <w:lvl w:ilvl="3">
      <w:start w:val="1"/>
      <w:numFmt w:val="decimal"/>
      <w:lvlText w:val="%4."/>
      <w:lvlJc w:val="left"/>
      <w:pPr>
        <w:ind w:left="1800" w:hanging="360"/>
      </w:pPr>
      <w:rPr/>
    </w:lvl>
    <w:lvl w:ilvl="4">
      <w:start w:val="1"/>
      <w:numFmt w:val="decimal"/>
      <w:lvlText w:val="%5."/>
      <w:lvlJc w:val="left"/>
      <w:pPr>
        <w:ind w:left="2160" w:hanging="360"/>
      </w:pPr>
      <w:rPr/>
    </w:lvl>
    <w:lvl w:ilvl="5">
      <w:start w:val="1"/>
      <w:numFmt w:val="decimal"/>
      <w:lvlText w:val="%6."/>
      <w:lvlJc w:val="left"/>
      <w:pPr>
        <w:ind w:left="2520" w:hanging="360"/>
      </w:pPr>
      <w:rPr/>
    </w:lvl>
    <w:lvl w:ilvl="6">
      <w:start w:val="1"/>
      <w:numFmt w:val="decimal"/>
      <w:lvlText w:val="%7."/>
      <w:lvlJc w:val="left"/>
      <w:pPr>
        <w:ind w:left="2880" w:hanging="360"/>
      </w:pPr>
      <w:rPr/>
    </w:lvl>
    <w:lvl w:ilvl="7">
      <w:start w:val="1"/>
      <w:numFmt w:val="decimal"/>
      <w:lvlText w:val="%8."/>
      <w:lvlJc w:val="left"/>
      <w:pPr>
        <w:ind w:left="3240" w:hanging="360"/>
      </w:pPr>
      <w:rPr/>
    </w:lvl>
    <w:lvl w:ilvl="8">
      <w:start w:val="1"/>
      <w:numFmt w:val="decimal"/>
      <w:lvlText w:val="%9."/>
      <w:lvlJc w:val="left"/>
      <w:pPr>
        <w:ind w:left="360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1"/>
      <w:suppressAutoHyphens w:val="1"/>
      <w:bidi w:val="0"/>
    </w:pPr>
    <w:rPr>
      <w:rFonts w:ascii="Calibri" w:cs="Calibri" w:eastAsia="Calibri" w:hAnsi="Calibri"/>
      <w:color w:val="auto"/>
      <w:sz w:val="24"/>
      <w:szCs w:val="24"/>
      <w:lang w:bidi="hi-IN" w:eastAsia="zh-CN" w:val="en-GB"/>
    </w:rPr>
  </w:style>
  <w:style w:type="character" w:styleId="AbsatzStandardschriftart">
    <w:name w:val="Absatz-Standardschriftart"/>
    <w:qFormat w:val="1"/>
    <w:rPr/>
  </w:style>
  <w:style w:type="character" w:styleId="DefaultParagraphFont">
    <w:name w:val="Default Paragraph Font"/>
    <w:qFormat w:val="1"/>
    <w:rPr/>
  </w:style>
  <w:style w:type="character" w:styleId="InternetLink">
    <w:name w:val="Internet Link"/>
    <w:basedOn w:val="DefaultParagraphFont"/>
    <w:rPr>
      <w:color w:val="008080"/>
      <w:u w:val="single"/>
      <w:lang w:val="zxx"/>
    </w:rPr>
  </w:style>
  <w:style w:type="character" w:styleId="HeaderChar">
    <w:name w:val="Header Char"/>
    <w:basedOn w:val="DefaultParagraphFont"/>
    <w:qFormat w:val="1"/>
    <w:rPr/>
  </w:style>
  <w:style w:type="character" w:styleId="FooterChar">
    <w:name w:val="Footer Char"/>
    <w:basedOn w:val="DefaultParagraphFont"/>
    <w:qFormat w:val="1"/>
    <w:rPr/>
  </w:style>
  <w:style w:type="character" w:styleId="BalloonTextChar">
    <w:name w:val="Balloon Text Char"/>
    <w:basedOn w:val="DefaultParagraphFont"/>
    <w:qFormat w:val="1"/>
    <w:rPr>
      <w:rFonts w:ascii="Times New Roman" w:cs="Times New Roman" w:eastAsia="Times New Roman" w:hAnsi="Times New Roman"/>
      <w:sz w:val="18"/>
      <w:szCs w:val="18"/>
    </w:rPr>
  </w:style>
  <w:style w:type="paragraph" w:styleId="Heading">
    <w:name w:val="Heading"/>
    <w:basedOn w:val="Normal"/>
    <w:next w:val="TextBody"/>
    <w:qFormat w:val="1"/>
    <w:pPr>
      <w:keepNext w:val="1"/>
      <w:spacing w:after="120" w:before="240"/>
    </w:pPr>
    <w:rPr>
      <w:rFonts w:ascii="Arial" w:cs="Arial" w:eastAsia="Arial" w:hAnsi="Arial"/>
      <w:sz w:val="28"/>
      <w:szCs w:val="28"/>
    </w:rPr>
  </w:style>
  <w:style w:type="paragraph" w:styleId="TextBody">
    <w:name w:val="Body Text"/>
    <w:basedOn w:val="Normal"/>
    <w:pPr>
      <w:spacing w:after="120" w:before="0"/>
    </w:pPr>
    <w:rPr/>
  </w:style>
  <w:style w:type="paragraph" w:styleId="List">
    <w:name w:val="List"/>
    <w:basedOn w:val="TextBody"/>
    <w:pPr/>
    <w:rPr/>
  </w:style>
  <w:style w:type="paragraph" w:styleId="Caption">
    <w:name w:val="Caption"/>
    <w:basedOn w:val="Normal"/>
    <w:qFormat w:val="1"/>
    <w:pPr>
      <w:suppressLineNumbers w:val="1"/>
      <w:spacing w:after="120" w:before="120"/>
    </w:pPr>
    <w:rPr>
      <w:i w:val="1"/>
      <w:iCs w:val="1"/>
      <w:sz w:val="24"/>
      <w:szCs w:val="24"/>
    </w:rPr>
  </w:style>
  <w:style w:type="paragraph" w:styleId="Index">
    <w:name w:val="Index"/>
    <w:basedOn w:val="Normal"/>
    <w:qFormat w:val="1"/>
    <w:pPr>
      <w:suppressLineNumbers w:val="1"/>
    </w:pPr>
    <w:rPr/>
  </w:style>
  <w:style w:type="paragraph" w:styleId="ListParagraph">
    <w:name w:val="List Paragraph"/>
    <w:basedOn w:val="Normal"/>
    <w:qFormat w:val="1"/>
    <w:pPr>
      <w:ind w:left="720" w:right="0" w:hanging="0"/>
    </w:pPr>
    <w:rPr/>
  </w:style>
  <w:style w:type="paragraph" w:styleId="Header">
    <w:name w:val="Header"/>
    <w:basedOn w:val="Normal"/>
    <w:pPr>
      <w:suppressLineNumbers w:val="1"/>
      <w:tabs>
        <w:tab w:val="center" w:leader="none" w:pos="4680"/>
        <w:tab w:val="right" w:leader="none" w:pos="9360"/>
      </w:tabs>
    </w:pPr>
    <w:rPr/>
  </w:style>
  <w:style w:type="paragraph" w:styleId="Footer">
    <w:name w:val="Footer"/>
    <w:basedOn w:val="Normal"/>
    <w:pPr>
      <w:suppressLineNumbers w:val="1"/>
      <w:tabs>
        <w:tab w:val="center" w:leader="none" w:pos="4680"/>
        <w:tab w:val="right" w:leader="none" w:pos="9360"/>
      </w:tabs>
    </w:pPr>
    <w:rPr/>
  </w:style>
  <w:style w:type="paragraph" w:styleId="BalloonText">
    <w:name w:val="Balloon Text"/>
    <w:basedOn w:val="Normal"/>
    <w:qFormat w:val="1"/>
    <w:pPr/>
    <w:rPr>
      <w:rFonts w:ascii="Times New Roman" w:cs="Times New Roman" w:eastAsia="Times New Roman" w:hAnsi="Times New Roman"/>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2x1W7FFYyAkKwnFfPL43BDSuXA==">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2024-10-15T21:44:42Z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